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DB76A0" w14:textId="47F82D95" w:rsidR="00EB70B2" w:rsidRDefault="00EB70B2" w:rsidP="00EB70B2">
      <w:pPr>
        <w:pStyle w:val="CRCoverPage"/>
        <w:tabs>
          <w:tab w:val="right" w:pos="9639"/>
        </w:tabs>
        <w:spacing w:after="0"/>
        <w:rPr>
          <w:b/>
          <w:i/>
          <w:noProof/>
          <w:sz w:val="28"/>
        </w:rPr>
      </w:pPr>
      <w:r w:rsidRPr="00CA2CD0">
        <w:rPr>
          <w:b/>
          <w:noProof/>
          <w:sz w:val="24"/>
        </w:rPr>
        <w:t>3GPP TSG-SA WG6 Meeting #</w:t>
      </w:r>
      <w:r>
        <w:rPr>
          <w:b/>
          <w:noProof/>
          <w:sz w:val="24"/>
        </w:rPr>
        <w:t>70</w:t>
      </w:r>
      <w:r>
        <w:rPr>
          <w:b/>
          <w:i/>
          <w:noProof/>
          <w:sz w:val="28"/>
        </w:rPr>
        <w:tab/>
      </w:r>
      <w:r w:rsidR="002F3EDF" w:rsidRPr="002F3EDF">
        <w:rPr>
          <w:b/>
          <w:bCs/>
          <w:sz w:val="24"/>
          <w:szCs w:val="24"/>
        </w:rPr>
        <w:t>S6-255</w:t>
      </w:r>
      <w:r w:rsidR="000A0E08">
        <w:rPr>
          <w:b/>
          <w:bCs/>
          <w:sz w:val="24"/>
          <w:szCs w:val="24"/>
        </w:rPr>
        <w:t>553</w:t>
      </w:r>
    </w:p>
    <w:p w14:paraId="4662BFE7" w14:textId="336B1A22" w:rsidR="00EB70B2" w:rsidRDefault="00EB70B2" w:rsidP="00EB70B2">
      <w:pPr>
        <w:pStyle w:val="CRCoverPage"/>
        <w:tabs>
          <w:tab w:val="right" w:pos="9639"/>
        </w:tabs>
        <w:spacing w:after="0"/>
        <w:rPr>
          <w:b/>
          <w:noProof/>
          <w:sz w:val="24"/>
        </w:rPr>
      </w:pPr>
      <w:r>
        <w:rPr>
          <w:b/>
          <w:noProof/>
          <w:sz w:val="24"/>
        </w:rPr>
        <w:t>Dallas</w:t>
      </w:r>
      <w:r w:rsidRPr="00B71267">
        <w:rPr>
          <w:b/>
          <w:noProof/>
          <w:sz w:val="24"/>
        </w:rPr>
        <w:t xml:space="preserve">, </w:t>
      </w:r>
      <w:r w:rsidRPr="005B6130">
        <w:rPr>
          <w:b/>
          <w:noProof/>
          <w:sz w:val="24"/>
        </w:rPr>
        <w:t>United States</w:t>
      </w:r>
      <w:r>
        <w:rPr>
          <w:b/>
          <w:noProof/>
          <w:sz w:val="24"/>
        </w:rPr>
        <w:t xml:space="preserve"> 17</w:t>
      </w:r>
      <w:r w:rsidRPr="00AC724D">
        <w:rPr>
          <w:b/>
          <w:noProof/>
          <w:sz w:val="24"/>
          <w:vertAlign w:val="superscript"/>
        </w:rPr>
        <w:t>th</w:t>
      </w:r>
      <w:r>
        <w:rPr>
          <w:b/>
          <w:noProof/>
          <w:sz w:val="24"/>
        </w:rPr>
        <w:t xml:space="preserve"> </w:t>
      </w:r>
      <w:r w:rsidRPr="00BC76AA">
        <w:rPr>
          <w:b/>
          <w:noProof/>
          <w:sz w:val="24"/>
        </w:rPr>
        <w:t xml:space="preserve">– </w:t>
      </w:r>
      <w:r>
        <w:rPr>
          <w:b/>
          <w:noProof/>
          <w:sz w:val="24"/>
        </w:rPr>
        <w:t>21</w:t>
      </w:r>
      <w:r w:rsidRPr="005B6130">
        <w:rPr>
          <w:b/>
          <w:noProof/>
          <w:sz w:val="24"/>
          <w:vertAlign w:val="superscript"/>
        </w:rPr>
        <w:t>st</w:t>
      </w:r>
      <w:r>
        <w:rPr>
          <w:b/>
          <w:noProof/>
          <w:sz w:val="24"/>
        </w:rPr>
        <w:t xml:space="preserve"> November</w:t>
      </w:r>
      <w:r w:rsidRPr="00BC76AA">
        <w:rPr>
          <w:b/>
          <w:noProof/>
          <w:sz w:val="24"/>
        </w:rPr>
        <w:t xml:space="preserve"> 202</w:t>
      </w:r>
      <w:r>
        <w:rPr>
          <w:b/>
          <w:noProof/>
          <w:sz w:val="24"/>
        </w:rPr>
        <w:t>5</w:t>
      </w:r>
      <w:r>
        <w:rPr>
          <w:b/>
          <w:noProof/>
          <w:sz w:val="24"/>
        </w:rPr>
        <w:tab/>
        <w:t>(revision of S6-255</w:t>
      </w:r>
      <w:r w:rsidR="000A0E08">
        <w:rPr>
          <w:b/>
          <w:noProof/>
          <w:sz w:val="24"/>
        </w:rPr>
        <w:t>178</w:t>
      </w:r>
      <w:r w:rsidRPr="00BC1240">
        <w:rPr>
          <w:b/>
          <w:noProof/>
          <w:sz w:val="24"/>
        </w:rPr>
        <w:t>)</w:t>
      </w:r>
    </w:p>
    <w:p w14:paraId="5568CA59" w14:textId="77777777" w:rsidR="00EB70B2" w:rsidRDefault="00EB70B2" w:rsidP="00EB70B2">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B70B2" w14:paraId="792AF323" w14:textId="77777777" w:rsidTr="00C671D3">
        <w:tc>
          <w:tcPr>
            <w:tcW w:w="9641" w:type="dxa"/>
            <w:gridSpan w:val="9"/>
            <w:tcBorders>
              <w:top w:val="single" w:sz="4" w:space="0" w:color="auto"/>
              <w:left w:val="single" w:sz="4" w:space="0" w:color="auto"/>
              <w:right w:val="single" w:sz="4" w:space="0" w:color="auto"/>
            </w:tcBorders>
          </w:tcPr>
          <w:p w14:paraId="30279279" w14:textId="77777777" w:rsidR="00EB70B2" w:rsidRDefault="00EB70B2" w:rsidP="00C671D3">
            <w:pPr>
              <w:pStyle w:val="CRCoverPage"/>
              <w:spacing w:after="0"/>
              <w:jc w:val="right"/>
              <w:rPr>
                <w:i/>
                <w:noProof/>
              </w:rPr>
            </w:pPr>
            <w:r>
              <w:rPr>
                <w:i/>
                <w:noProof/>
                <w:sz w:val="14"/>
              </w:rPr>
              <w:t>CR-Form-v12.3</w:t>
            </w:r>
          </w:p>
        </w:tc>
      </w:tr>
      <w:tr w:rsidR="00EB70B2" w14:paraId="489AB758" w14:textId="77777777" w:rsidTr="00C671D3">
        <w:tc>
          <w:tcPr>
            <w:tcW w:w="9641" w:type="dxa"/>
            <w:gridSpan w:val="9"/>
            <w:tcBorders>
              <w:left w:val="single" w:sz="4" w:space="0" w:color="auto"/>
              <w:right w:val="single" w:sz="4" w:space="0" w:color="auto"/>
            </w:tcBorders>
          </w:tcPr>
          <w:p w14:paraId="7FBE74FB" w14:textId="77777777" w:rsidR="00EB70B2" w:rsidRDefault="00EB70B2" w:rsidP="00C671D3">
            <w:pPr>
              <w:pStyle w:val="CRCoverPage"/>
              <w:spacing w:after="0"/>
              <w:jc w:val="center"/>
              <w:rPr>
                <w:noProof/>
              </w:rPr>
            </w:pPr>
            <w:r>
              <w:rPr>
                <w:b/>
                <w:noProof/>
                <w:sz w:val="32"/>
              </w:rPr>
              <w:t>CHANGE REQUEST</w:t>
            </w:r>
          </w:p>
        </w:tc>
      </w:tr>
      <w:tr w:rsidR="00EB70B2" w14:paraId="1720ED21" w14:textId="77777777" w:rsidTr="00C671D3">
        <w:tc>
          <w:tcPr>
            <w:tcW w:w="9641" w:type="dxa"/>
            <w:gridSpan w:val="9"/>
            <w:tcBorders>
              <w:left w:val="single" w:sz="4" w:space="0" w:color="auto"/>
              <w:right w:val="single" w:sz="4" w:space="0" w:color="auto"/>
            </w:tcBorders>
          </w:tcPr>
          <w:p w14:paraId="7278960A" w14:textId="77777777" w:rsidR="00EB70B2" w:rsidRDefault="00EB70B2" w:rsidP="00C671D3">
            <w:pPr>
              <w:pStyle w:val="CRCoverPage"/>
              <w:spacing w:after="0"/>
              <w:rPr>
                <w:noProof/>
                <w:sz w:val="8"/>
                <w:szCs w:val="8"/>
              </w:rPr>
            </w:pPr>
          </w:p>
        </w:tc>
      </w:tr>
      <w:tr w:rsidR="00EB70B2" w14:paraId="23B96B22" w14:textId="77777777" w:rsidTr="00C671D3">
        <w:tc>
          <w:tcPr>
            <w:tcW w:w="142" w:type="dxa"/>
            <w:tcBorders>
              <w:left w:val="single" w:sz="4" w:space="0" w:color="auto"/>
            </w:tcBorders>
          </w:tcPr>
          <w:p w14:paraId="6535C940" w14:textId="77777777" w:rsidR="00EB70B2" w:rsidRDefault="00EB70B2" w:rsidP="00C671D3">
            <w:pPr>
              <w:pStyle w:val="CRCoverPage"/>
              <w:spacing w:after="0"/>
              <w:jc w:val="right"/>
              <w:rPr>
                <w:noProof/>
              </w:rPr>
            </w:pPr>
          </w:p>
        </w:tc>
        <w:tc>
          <w:tcPr>
            <w:tcW w:w="1559" w:type="dxa"/>
            <w:shd w:val="pct30" w:color="FFFF00" w:fill="auto"/>
          </w:tcPr>
          <w:p w14:paraId="5B769A47" w14:textId="30B9319A" w:rsidR="00EB70B2" w:rsidRPr="00410371" w:rsidRDefault="00C07465" w:rsidP="00C07465">
            <w:pPr>
              <w:pStyle w:val="CRCoverPage"/>
              <w:spacing w:after="0"/>
              <w:rPr>
                <w:b/>
                <w:noProof/>
                <w:sz w:val="28"/>
              </w:rPr>
            </w:pPr>
            <w:r w:rsidRPr="00C07465">
              <w:rPr>
                <w:b/>
                <w:noProof/>
                <w:sz w:val="28"/>
              </w:rPr>
              <w:t>23.700-35</w:t>
            </w:r>
          </w:p>
        </w:tc>
        <w:tc>
          <w:tcPr>
            <w:tcW w:w="709" w:type="dxa"/>
          </w:tcPr>
          <w:p w14:paraId="7009838F" w14:textId="77777777" w:rsidR="00EB70B2" w:rsidRDefault="00EB70B2" w:rsidP="00C671D3">
            <w:pPr>
              <w:pStyle w:val="CRCoverPage"/>
              <w:spacing w:after="0"/>
              <w:jc w:val="center"/>
              <w:rPr>
                <w:noProof/>
              </w:rPr>
            </w:pPr>
            <w:r>
              <w:rPr>
                <w:b/>
                <w:noProof/>
                <w:sz w:val="28"/>
              </w:rPr>
              <w:t>CR</w:t>
            </w:r>
          </w:p>
        </w:tc>
        <w:tc>
          <w:tcPr>
            <w:tcW w:w="1276" w:type="dxa"/>
            <w:shd w:val="pct30" w:color="FFFF00" w:fill="auto"/>
          </w:tcPr>
          <w:p w14:paraId="38090920" w14:textId="5CB38E4F" w:rsidR="00EB70B2" w:rsidRPr="00410371" w:rsidRDefault="008C5C56" w:rsidP="00C671D3">
            <w:pPr>
              <w:pStyle w:val="CRCoverPage"/>
              <w:spacing w:after="0"/>
              <w:rPr>
                <w:noProof/>
              </w:rPr>
            </w:pPr>
            <w:r>
              <w:fldChar w:fldCharType="begin"/>
            </w:r>
            <w:r>
              <w:instrText xml:space="preserve"> DOCPROPERTY  Cr#  \* MERGEFORMAT </w:instrText>
            </w:r>
            <w:r>
              <w:fldChar w:fldCharType="separate"/>
            </w:r>
            <w:r w:rsidR="002F3EDF">
              <w:rPr>
                <w:b/>
                <w:noProof/>
                <w:sz w:val="28"/>
              </w:rPr>
              <w:t>0008</w:t>
            </w:r>
            <w:r>
              <w:rPr>
                <w:b/>
                <w:noProof/>
                <w:sz w:val="28"/>
              </w:rPr>
              <w:fldChar w:fldCharType="end"/>
            </w:r>
          </w:p>
        </w:tc>
        <w:tc>
          <w:tcPr>
            <w:tcW w:w="709" w:type="dxa"/>
          </w:tcPr>
          <w:p w14:paraId="4DAFD3FC" w14:textId="77777777" w:rsidR="00EB70B2" w:rsidRDefault="00EB70B2" w:rsidP="00C671D3">
            <w:pPr>
              <w:pStyle w:val="CRCoverPage"/>
              <w:tabs>
                <w:tab w:val="right" w:pos="625"/>
              </w:tabs>
              <w:spacing w:after="0"/>
              <w:jc w:val="center"/>
              <w:rPr>
                <w:noProof/>
              </w:rPr>
            </w:pPr>
            <w:r>
              <w:rPr>
                <w:b/>
                <w:bCs/>
                <w:noProof/>
                <w:sz w:val="28"/>
              </w:rPr>
              <w:t>rev</w:t>
            </w:r>
          </w:p>
        </w:tc>
        <w:tc>
          <w:tcPr>
            <w:tcW w:w="992" w:type="dxa"/>
            <w:shd w:val="pct30" w:color="FFFF00" w:fill="auto"/>
          </w:tcPr>
          <w:p w14:paraId="6D644FB3" w14:textId="608313B3" w:rsidR="00EB70B2" w:rsidRPr="00410371" w:rsidRDefault="000A0E08" w:rsidP="00C671D3">
            <w:pPr>
              <w:pStyle w:val="CRCoverPage"/>
              <w:spacing w:after="0"/>
              <w:jc w:val="center"/>
              <w:rPr>
                <w:b/>
                <w:noProof/>
              </w:rPr>
            </w:pPr>
            <w:r w:rsidRPr="000A0E08">
              <w:rPr>
                <w:b/>
                <w:noProof/>
                <w:sz w:val="28"/>
              </w:rPr>
              <w:t>1</w:t>
            </w:r>
          </w:p>
        </w:tc>
        <w:tc>
          <w:tcPr>
            <w:tcW w:w="2410" w:type="dxa"/>
          </w:tcPr>
          <w:p w14:paraId="3C52681C" w14:textId="77777777" w:rsidR="00EB70B2" w:rsidRDefault="00EB70B2" w:rsidP="00C671D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070CB2B" w14:textId="4C1BE9BD" w:rsidR="00EB70B2" w:rsidRPr="000A0E08" w:rsidRDefault="00C07465" w:rsidP="00C671D3">
            <w:pPr>
              <w:pStyle w:val="CRCoverPage"/>
              <w:spacing w:after="0"/>
              <w:jc w:val="center"/>
              <w:rPr>
                <w:b/>
                <w:noProof/>
                <w:sz w:val="28"/>
              </w:rPr>
            </w:pPr>
            <w:r w:rsidRPr="000A0E08">
              <w:rPr>
                <w:b/>
                <w:noProof/>
                <w:sz w:val="28"/>
              </w:rPr>
              <w:t>20.0.0</w:t>
            </w:r>
          </w:p>
        </w:tc>
        <w:tc>
          <w:tcPr>
            <w:tcW w:w="143" w:type="dxa"/>
            <w:tcBorders>
              <w:right w:val="single" w:sz="4" w:space="0" w:color="auto"/>
            </w:tcBorders>
          </w:tcPr>
          <w:p w14:paraId="422F1806" w14:textId="77777777" w:rsidR="00EB70B2" w:rsidRPr="000A0E08" w:rsidRDefault="00EB70B2" w:rsidP="00C671D3">
            <w:pPr>
              <w:pStyle w:val="CRCoverPage"/>
              <w:spacing w:after="0"/>
              <w:rPr>
                <w:b/>
                <w:noProof/>
                <w:sz w:val="28"/>
              </w:rPr>
            </w:pPr>
          </w:p>
        </w:tc>
      </w:tr>
      <w:tr w:rsidR="00EB70B2" w14:paraId="5D7B549B" w14:textId="77777777" w:rsidTr="00C671D3">
        <w:tc>
          <w:tcPr>
            <w:tcW w:w="9641" w:type="dxa"/>
            <w:gridSpan w:val="9"/>
            <w:tcBorders>
              <w:left w:val="single" w:sz="4" w:space="0" w:color="auto"/>
              <w:right w:val="single" w:sz="4" w:space="0" w:color="auto"/>
            </w:tcBorders>
          </w:tcPr>
          <w:p w14:paraId="1B4FBFBC" w14:textId="77777777" w:rsidR="00EB70B2" w:rsidRDefault="00EB70B2" w:rsidP="00C671D3">
            <w:pPr>
              <w:pStyle w:val="CRCoverPage"/>
              <w:spacing w:after="0"/>
              <w:rPr>
                <w:noProof/>
              </w:rPr>
            </w:pPr>
          </w:p>
        </w:tc>
      </w:tr>
      <w:tr w:rsidR="00EB70B2" w14:paraId="71189A4F" w14:textId="77777777" w:rsidTr="00C671D3">
        <w:tc>
          <w:tcPr>
            <w:tcW w:w="9641" w:type="dxa"/>
            <w:gridSpan w:val="9"/>
            <w:tcBorders>
              <w:top w:val="single" w:sz="4" w:space="0" w:color="auto"/>
            </w:tcBorders>
          </w:tcPr>
          <w:p w14:paraId="5F6998D2" w14:textId="77777777" w:rsidR="00EB70B2" w:rsidRPr="00F25D98" w:rsidRDefault="00EB70B2" w:rsidP="00C671D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EB70B2" w14:paraId="7F1BB650" w14:textId="77777777" w:rsidTr="00C671D3">
        <w:tc>
          <w:tcPr>
            <w:tcW w:w="9641" w:type="dxa"/>
            <w:gridSpan w:val="9"/>
          </w:tcPr>
          <w:p w14:paraId="57E4C9BA" w14:textId="77777777" w:rsidR="00EB70B2" w:rsidRDefault="00EB70B2" w:rsidP="00C671D3">
            <w:pPr>
              <w:pStyle w:val="CRCoverPage"/>
              <w:spacing w:after="0"/>
              <w:rPr>
                <w:noProof/>
                <w:sz w:val="8"/>
                <w:szCs w:val="8"/>
              </w:rPr>
            </w:pPr>
          </w:p>
        </w:tc>
      </w:tr>
    </w:tbl>
    <w:p w14:paraId="652E21C8" w14:textId="77777777" w:rsidR="00EB70B2" w:rsidRDefault="00EB70B2" w:rsidP="00EB70B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B70B2" w14:paraId="5114B8A4" w14:textId="77777777" w:rsidTr="00C671D3">
        <w:tc>
          <w:tcPr>
            <w:tcW w:w="2835" w:type="dxa"/>
          </w:tcPr>
          <w:p w14:paraId="35D2E646" w14:textId="77777777" w:rsidR="00EB70B2" w:rsidRDefault="00EB70B2" w:rsidP="00C671D3">
            <w:pPr>
              <w:pStyle w:val="CRCoverPage"/>
              <w:tabs>
                <w:tab w:val="right" w:pos="2751"/>
              </w:tabs>
              <w:spacing w:after="0"/>
              <w:rPr>
                <w:b/>
                <w:i/>
                <w:noProof/>
              </w:rPr>
            </w:pPr>
            <w:r>
              <w:rPr>
                <w:b/>
                <w:i/>
                <w:noProof/>
              </w:rPr>
              <w:t>Proposed change affects:</w:t>
            </w:r>
          </w:p>
        </w:tc>
        <w:tc>
          <w:tcPr>
            <w:tcW w:w="1418" w:type="dxa"/>
          </w:tcPr>
          <w:p w14:paraId="76D8E57E" w14:textId="77777777" w:rsidR="00EB70B2" w:rsidRDefault="00EB70B2" w:rsidP="00C671D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E8F959" w14:textId="77777777" w:rsidR="00EB70B2" w:rsidRDefault="00EB70B2" w:rsidP="00C671D3">
            <w:pPr>
              <w:pStyle w:val="CRCoverPage"/>
              <w:spacing w:after="0"/>
              <w:jc w:val="center"/>
              <w:rPr>
                <w:b/>
                <w:caps/>
                <w:noProof/>
              </w:rPr>
            </w:pPr>
          </w:p>
        </w:tc>
        <w:tc>
          <w:tcPr>
            <w:tcW w:w="709" w:type="dxa"/>
            <w:tcBorders>
              <w:left w:val="single" w:sz="4" w:space="0" w:color="auto"/>
            </w:tcBorders>
          </w:tcPr>
          <w:p w14:paraId="79B2BECB" w14:textId="77777777" w:rsidR="00EB70B2" w:rsidRDefault="00EB70B2" w:rsidP="00C671D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4E6E80" w14:textId="77777777" w:rsidR="00EB70B2" w:rsidRDefault="00EB70B2" w:rsidP="00C671D3">
            <w:pPr>
              <w:pStyle w:val="CRCoverPage"/>
              <w:spacing w:after="0"/>
              <w:jc w:val="center"/>
              <w:rPr>
                <w:b/>
                <w:caps/>
                <w:noProof/>
              </w:rPr>
            </w:pPr>
          </w:p>
        </w:tc>
        <w:tc>
          <w:tcPr>
            <w:tcW w:w="2126" w:type="dxa"/>
          </w:tcPr>
          <w:p w14:paraId="30F20EF9" w14:textId="77777777" w:rsidR="00EB70B2" w:rsidRDefault="00EB70B2" w:rsidP="00C671D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354491" w14:textId="77777777" w:rsidR="00EB70B2" w:rsidRDefault="00EB70B2" w:rsidP="00C671D3">
            <w:pPr>
              <w:pStyle w:val="CRCoverPage"/>
              <w:spacing w:after="0"/>
              <w:jc w:val="center"/>
              <w:rPr>
                <w:b/>
                <w:caps/>
                <w:noProof/>
              </w:rPr>
            </w:pPr>
          </w:p>
        </w:tc>
        <w:tc>
          <w:tcPr>
            <w:tcW w:w="1418" w:type="dxa"/>
            <w:tcBorders>
              <w:left w:val="nil"/>
            </w:tcBorders>
          </w:tcPr>
          <w:p w14:paraId="03944DEA" w14:textId="77777777" w:rsidR="00EB70B2" w:rsidRDefault="00EB70B2" w:rsidP="00C671D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7DB850" w14:textId="0D65BD30" w:rsidR="00EB70B2" w:rsidRDefault="00C07465" w:rsidP="00C671D3">
            <w:pPr>
              <w:pStyle w:val="CRCoverPage"/>
              <w:spacing w:after="0"/>
              <w:jc w:val="center"/>
              <w:rPr>
                <w:b/>
                <w:bCs/>
                <w:caps/>
                <w:noProof/>
                <w:lang w:eastAsia="zh-CN"/>
              </w:rPr>
            </w:pPr>
            <w:r>
              <w:rPr>
                <w:rFonts w:hint="eastAsia"/>
                <w:b/>
                <w:bCs/>
                <w:caps/>
                <w:noProof/>
                <w:lang w:eastAsia="zh-CN"/>
              </w:rPr>
              <w:t>X</w:t>
            </w:r>
          </w:p>
        </w:tc>
      </w:tr>
    </w:tbl>
    <w:p w14:paraId="22FC54DB" w14:textId="77777777" w:rsidR="00EB70B2" w:rsidRDefault="00EB70B2" w:rsidP="00EB70B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B70B2" w14:paraId="2BA5425D" w14:textId="77777777" w:rsidTr="00C671D3">
        <w:tc>
          <w:tcPr>
            <w:tcW w:w="9640" w:type="dxa"/>
            <w:gridSpan w:val="11"/>
          </w:tcPr>
          <w:p w14:paraId="455010E7" w14:textId="77777777" w:rsidR="00EB70B2" w:rsidRDefault="00EB70B2" w:rsidP="00C671D3">
            <w:pPr>
              <w:pStyle w:val="CRCoverPage"/>
              <w:spacing w:after="0"/>
              <w:rPr>
                <w:noProof/>
                <w:sz w:val="8"/>
                <w:szCs w:val="8"/>
              </w:rPr>
            </w:pPr>
          </w:p>
        </w:tc>
      </w:tr>
      <w:tr w:rsidR="00C07465" w14:paraId="1FE6A3DE" w14:textId="77777777" w:rsidTr="00C671D3">
        <w:tc>
          <w:tcPr>
            <w:tcW w:w="1843" w:type="dxa"/>
            <w:tcBorders>
              <w:top w:val="single" w:sz="4" w:space="0" w:color="auto"/>
              <w:left w:val="single" w:sz="4" w:space="0" w:color="auto"/>
            </w:tcBorders>
          </w:tcPr>
          <w:p w14:paraId="7DEFB875" w14:textId="77777777" w:rsidR="00C07465" w:rsidRDefault="00C07465" w:rsidP="00C0746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845610" w14:textId="39D3E36C" w:rsidR="00C07465" w:rsidRDefault="00C07465" w:rsidP="00C07465">
            <w:pPr>
              <w:pStyle w:val="CRCoverPage"/>
              <w:spacing w:after="0"/>
              <w:rPr>
                <w:noProof/>
              </w:rPr>
            </w:pPr>
            <w:r>
              <w:rPr>
                <w:rFonts w:hint="eastAsia"/>
                <w:lang w:eastAsia="zh-CN"/>
              </w:rPr>
              <w:t>Some</w:t>
            </w:r>
            <w:r>
              <w:rPr>
                <w:lang w:eastAsia="zh-CN"/>
              </w:rPr>
              <w:t xml:space="preserve"> </w:t>
            </w:r>
            <w:r>
              <w:rPr>
                <w:rFonts w:hint="eastAsia"/>
                <w:lang w:eastAsia="zh-CN"/>
              </w:rPr>
              <w:t>c</w:t>
            </w:r>
            <w:r>
              <w:t>orrection</w:t>
            </w:r>
            <w:r>
              <w:rPr>
                <w:rFonts w:hint="eastAsia"/>
                <w:lang w:eastAsia="zh-CN"/>
              </w:rPr>
              <w:t>s</w:t>
            </w:r>
            <w:r>
              <w:rPr>
                <w:lang w:eastAsia="zh-CN"/>
              </w:rPr>
              <w:t xml:space="preserve"> </w:t>
            </w:r>
            <w:r>
              <w:rPr>
                <w:rFonts w:hint="eastAsia"/>
                <w:lang w:eastAsia="zh-CN"/>
              </w:rPr>
              <w:t>and</w:t>
            </w:r>
            <w:r>
              <w:rPr>
                <w:lang w:eastAsia="zh-CN"/>
              </w:rPr>
              <w:t xml:space="preserve"> clean-up </w:t>
            </w:r>
            <w:r>
              <w:rPr>
                <w:rFonts w:hint="eastAsia"/>
                <w:lang w:eastAsia="zh-CN"/>
              </w:rPr>
              <w:t>to</w:t>
            </w:r>
            <w:r>
              <w:rPr>
                <w:lang w:eastAsia="zh-CN"/>
              </w:rPr>
              <w:t xml:space="preserve"> </w:t>
            </w:r>
            <w:r>
              <w:rPr>
                <w:rFonts w:hint="eastAsia"/>
                <w:lang w:eastAsia="zh-CN"/>
              </w:rPr>
              <w:t>the</w:t>
            </w:r>
            <w:r>
              <w:rPr>
                <w:lang w:eastAsia="zh-CN"/>
              </w:rPr>
              <w:t xml:space="preserve"> </w:t>
            </w:r>
            <w:r>
              <w:rPr>
                <w:rFonts w:hint="eastAsia"/>
                <w:lang w:eastAsia="zh-CN"/>
              </w:rPr>
              <w:t>TR</w:t>
            </w:r>
          </w:p>
        </w:tc>
      </w:tr>
      <w:tr w:rsidR="00C07465" w14:paraId="6CCB5929" w14:textId="77777777" w:rsidTr="00C671D3">
        <w:tc>
          <w:tcPr>
            <w:tcW w:w="1843" w:type="dxa"/>
            <w:tcBorders>
              <w:left w:val="single" w:sz="4" w:space="0" w:color="auto"/>
            </w:tcBorders>
          </w:tcPr>
          <w:p w14:paraId="6E293F75" w14:textId="77777777" w:rsidR="00C07465" w:rsidRDefault="00C07465" w:rsidP="00C07465">
            <w:pPr>
              <w:pStyle w:val="CRCoverPage"/>
              <w:spacing w:after="0"/>
              <w:rPr>
                <w:b/>
                <w:i/>
                <w:noProof/>
                <w:sz w:val="8"/>
                <w:szCs w:val="8"/>
              </w:rPr>
            </w:pPr>
          </w:p>
        </w:tc>
        <w:tc>
          <w:tcPr>
            <w:tcW w:w="7797" w:type="dxa"/>
            <w:gridSpan w:val="10"/>
            <w:tcBorders>
              <w:right w:val="single" w:sz="4" w:space="0" w:color="auto"/>
            </w:tcBorders>
          </w:tcPr>
          <w:p w14:paraId="3F74541B" w14:textId="77777777" w:rsidR="00C07465" w:rsidRDefault="00C07465" w:rsidP="00C07465">
            <w:pPr>
              <w:pStyle w:val="CRCoverPage"/>
              <w:spacing w:after="0"/>
              <w:rPr>
                <w:noProof/>
                <w:sz w:val="8"/>
                <w:szCs w:val="8"/>
              </w:rPr>
            </w:pPr>
          </w:p>
        </w:tc>
      </w:tr>
      <w:tr w:rsidR="00C07465" w14:paraId="66F2CEF9" w14:textId="77777777" w:rsidTr="00C671D3">
        <w:tc>
          <w:tcPr>
            <w:tcW w:w="1843" w:type="dxa"/>
            <w:tcBorders>
              <w:left w:val="single" w:sz="4" w:space="0" w:color="auto"/>
            </w:tcBorders>
          </w:tcPr>
          <w:p w14:paraId="5028736D" w14:textId="77777777" w:rsidR="00C07465" w:rsidRDefault="00C07465" w:rsidP="00C0746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AE10E6A" w14:textId="1C5EE854" w:rsidR="00C07465" w:rsidRDefault="00C07465" w:rsidP="00C07465">
            <w:pPr>
              <w:pStyle w:val="CRCoverPage"/>
              <w:spacing w:after="0"/>
              <w:ind w:left="100"/>
              <w:rPr>
                <w:noProof/>
              </w:rPr>
            </w:pPr>
            <w:r w:rsidRPr="00C07465">
              <w:rPr>
                <w:noProof/>
              </w:rPr>
              <w:t>Huawei, Hisilicon</w:t>
            </w:r>
          </w:p>
        </w:tc>
      </w:tr>
      <w:tr w:rsidR="00C07465" w14:paraId="0431C638" w14:textId="77777777" w:rsidTr="00C671D3">
        <w:tc>
          <w:tcPr>
            <w:tcW w:w="1843" w:type="dxa"/>
            <w:tcBorders>
              <w:left w:val="single" w:sz="4" w:space="0" w:color="auto"/>
            </w:tcBorders>
          </w:tcPr>
          <w:p w14:paraId="0BFB17D4" w14:textId="77777777" w:rsidR="00C07465" w:rsidRDefault="00C07465" w:rsidP="00C0746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CDCCAC" w14:textId="77777777" w:rsidR="00C07465" w:rsidRDefault="00C07465" w:rsidP="00C07465">
            <w:pPr>
              <w:pStyle w:val="CRCoverPage"/>
              <w:spacing w:after="0"/>
              <w:ind w:left="100"/>
              <w:rPr>
                <w:noProof/>
              </w:rPr>
            </w:pPr>
            <w:r>
              <w:t>SA6</w:t>
            </w:r>
          </w:p>
        </w:tc>
      </w:tr>
      <w:tr w:rsidR="00C07465" w14:paraId="16091BFD" w14:textId="77777777" w:rsidTr="00C671D3">
        <w:tc>
          <w:tcPr>
            <w:tcW w:w="1843" w:type="dxa"/>
            <w:tcBorders>
              <w:left w:val="single" w:sz="4" w:space="0" w:color="auto"/>
            </w:tcBorders>
          </w:tcPr>
          <w:p w14:paraId="048DFCC2" w14:textId="77777777" w:rsidR="00C07465" w:rsidRDefault="00C07465" w:rsidP="00C07465">
            <w:pPr>
              <w:pStyle w:val="CRCoverPage"/>
              <w:spacing w:after="0"/>
              <w:rPr>
                <w:b/>
                <w:i/>
                <w:noProof/>
                <w:sz w:val="8"/>
                <w:szCs w:val="8"/>
              </w:rPr>
            </w:pPr>
          </w:p>
        </w:tc>
        <w:tc>
          <w:tcPr>
            <w:tcW w:w="7797" w:type="dxa"/>
            <w:gridSpan w:val="10"/>
            <w:tcBorders>
              <w:right w:val="single" w:sz="4" w:space="0" w:color="auto"/>
            </w:tcBorders>
          </w:tcPr>
          <w:p w14:paraId="56264A9C" w14:textId="77777777" w:rsidR="00C07465" w:rsidRDefault="00C07465" w:rsidP="00C07465">
            <w:pPr>
              <w:pStyle w:val="CRCoverPage"/>
              <w:spacing w:after="0"/>
              <w:rPr>
                <w:noProof/>
                <w:sz w:val="8"/>
                <w:szCs w:val="8"/>
              </w:rPr>
            </w:pPr>
          </w:p>
        </w:tc>
      </w:tr>
      <w:tr w:rsidR="00C07465" w14:paraId="16FD601B" w14:textId="77777777" w:rsidTr="00C671D3">
        <w:tc>
          <w:tcPr>
            <w:tcW w:w="1843" w:type="dxa"/>
            <w:tcBorders>
              <w:left w:val="single" w:sz="4" w:space="0" w:color="auto"/>
            </w:tcBorders>
          </w:tcPr>
          <w:p w14:paraId="7683802A" w14:textId="77777777" w:rsidR="00C07465" w:rsidRDefault="00C07465" w:rsidP="00C07465">
            <w:pPr>
              <w:pStyle w:val="CRCoverPage"/>
              <w:tabs>
                <w:tab w:val="right" w:pos="1759"/>
              </w:tabs>
              <w:spacing w:after="0"/>
              <w:rPr>
                <w:b/>
                <w:i/>
                <w:noProof/>
              </w:rPr>
            </w:pPr>
            <w:r>
              <w:rPr>
                <w:b/>
                <w:i/>
                <w:noProof/>
              </w:rPr>
              <w:t>Work item code:</w:t>
            </w:r>
          </w:p>
        </w:tc>
        <w:tc>
          <w:tcPr>
            <w:tcW w:w="3686" w:type="dxa"/>
            <w:gridSpan w:val="5"/>
            <w:shd w:val="pct30" w:color="FFFF00" w:fill="auto"/>
          </w:tcPr>
          <w:p w14:paraId="2DD8C17F" w14:textId="1F0369F6" w:rsidR="00C07465" w:rsidRDefault="00C07465" w:rsidP="00C07465">
            <w:pPr>
              <w:pStyle w:val="CRCoverPage"/>
              <w:spacing w:after="0"/>
              <w:ind w:left="100"/>
              <w:rPr>
                <w:noProof/>
              </w:rPr>
            </w:pPr>
            <w:r>
              <w:rPr>
                <w:lang w:eastAsia="zh-CN"/>
              </w:rPr>
              <w:t>FS_SEAL_Ph4</w:t>
            </w:r>
          </w:p>
        </w:tc>
        <w:tc>
          <w:tcPr>
            <w:tcW w:w="567" w:type="dxa"/>
            <w:tcBorders>
              <w:left w:val="nil"/>
            </w:tcBorders>
          </w:tcPr>
          <w:p w14:paraId="6F83F0E3" w14:textId="77777777" w:rsidR="00C07465" w:rsidRDefault="00C07465" w:rsidP="00C07465">
            <w:pPr>
              <w:pStyle w:val="CRCoverPage"/>
              <w:spacing w:after="0"/>
              <w:ind w:right="100"/>
              <w:rPr>
                <w:noProof/>
              </w:rPr>
            </w:pPr>
          </w:p>
        </w:tc>
        <w:tc>
          <w:tcPr>
            <w:tcW w:w="1417" w:type="dxa"/>
            <w:gridSpan w:val="3"/>
            <w:tcBorders>
              <w:left w:val="nil"/>
            </w:tcBorders>
          </w:tcPr>
          <w:p w14:paraId="33BD26CE" w14:textId="77777777" w:rsidR="00C07465" w:rsidRDefault="00C07465" w:rsidP="00C0746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868DDD" w14:textId="10677EDC" w:rsidR="00C07465" w:rsidRDefault="005A02B5" w:rsidP="00C07465">
            <w:pPr>
              <w:pStyle w:val="CRCoverPage"/>
              <w:spacing w:after="0"/>
              <w:ind w:left="100"/>
              <w:rPr>
                <w:noProof/>
              </w:rPr>
            </w:pPr>
            <w:fldSimple w:instr=" DOCPROPERTY  ResDate  \* MERGEFORMAT ">
              <w:r w:rsidR="008C5C56">
                <w:fldChar w:fldCharType="begin"/>
              </w:r>
              <w:r w:rsidR="008C5C56">
                <w:instrText xml:space="preserve"> DOCPROPERTY  ResDate  \* MERGEFORMAT </w:instrText>
              </w:r>
              <w:r w:rsidR="008C5C56">
                <w:fldChar w:fldCharType="separate"/>
              </w:r>
              <w:r w:rsidR="00C07465">
                <w:rPr>
                  <w:noProof/>
                </w:rPr>
                <w:t>2025</w:t>
              </w:r>
              <w:r w:rsidR="008C5C56">
                <w:rPr>
                  <w:noProof/>
                </w:rPr>
                <w:fldChar w:fldCharType="end"/>
              </w:r>
              <w:r w:rsidR="00C07465">
                <w:rPr>
                  <w:noProof/>
                </w:rPr>
                <w:t>-11-6</w:t>
              </w:r>
            </w:fldSimple>
          </w:p>
        </w:tc>
      </w:tr>
      <w:tr w:rsidR="00C07465" w14:paraId="2CB5FB08" w14:textId="77777777" w:rsidTr="00C671D3">
        <w:tc>
          <w:tcPr>
            <w:tcW w:w="1843" w:type="dxa"/>
            <w:tcBorders>
              <w:left w:val="single" w:sz="4" w:space="0" w:color="auto"/>
            </w:tcBorders>
          </w:tcPr>
          <w:p w14:paraId="115CB95D" w14:textId="77777777" w:rsidR="00C07465" w:rsidRDefault="00C07465" w:rsidP="00C07465">
            <w:pPr>
              <w:pStyle w:val="CRCoverPage"/>
              <w:spacing w:after="0"/>
              <w:rPr>
                <w:b/>
                <w:i/>
                <w:noProof/>
                <w:sz w:val="8"/>
                <w:szCs w:val="8"/>
              </w:rPr>
            </w:pPr>
          </w:p>
        </w:tc>
        <w:tc>
          <w:tcPr>
            <w:tcW w:w="1986" w:type="dxa"/>
            <w:gridSpan w:val="4"/>
          </w:tcPr>
          <w:p w14:paraId="2D3FD830" w14:textId="77777777" w:rsidR="00C07465" w:rsidRDefault="00C07465" w:rsidP="00C07465">
            <w:pPr>
              <w:pStyle w:val="CRCoverPage"/>
              <w:spacing w:after="0"/>
              <w:rPr>
                <w:noProof/>
                <w:sz w:val="8"/>
                <w:szCs w:val="8"/>
              </w:rPr>
            </w:pPr>
          </w:p>
        </w:tc>
        <w:tc>
          <w:tcPr>
            <w:tcW w:w="2267" w:type="dxa"/>
            <w:gridSpan w:val="2"/>
          </w:tcPr>
          <w:p w14:paraId="05557425" w14:textId="77777777" w:rsidR="00C07465" w:rsidRDefault="00C07465" w:rsidP="00C07465">
            <w:pPr>
              <w:pStyle w:val="CRCoverPage"/>
              <w:spacing w:after="0"/>
              <w:rPr>
                <w:noProof/>
                <w:sz w:val="8"/>
                <w:szCs w:val="8"/>
              </w:rPr>
            </w:pPr>
          </w:p>
        </w:tc>
        <w:tc>
          <w:tcPr>
            <w:tcW w:w="1417" w:type="dxa"/>
            <w:gridSpan w:val="3"/>
          </w:tcPr>
          <w:p w14:paraId="3A556697" w14:textId="77777777" w:rsidR="00C07465" w:rsidRDefault="00C07465" w:rsidP="00C07465">
            <w:pPr>
              <w:pStyle w:val="CRCoverPage"/>
              <w:spacing w:after="0"/>
              <w:rPr>
                <w:noProof/>
                <w:sz w:val="8"/>
                <w:szCs w:val="8"/>
              </w:rPr>
            </w:pPr>
          </w:p>
        </w:tc>
        <w:tc>
          <w:tcPr>
            <w:tcW w:w="2127" w:type="dxa"/>
            <w:tcBorders>
              <w:right w:val="single" w:sz="4" w:space="0" w:color="auto"/>
            </w:tcBorders>
          </w:tcPr>
          <w:p w14:paraId="794D7CB4" w14:textId="77777777" w:rsidR="00C07465" w:rsidRDefault="00C07465" w:rsidP="00C07465">
            <w:pPr>
              <w:pStyle w:val="CRCoverPage"/>
              <w:spacing w:after="0"/>
              <w:rPr>
                <w:noProof/>
                <w:sz w:val="8"/>
                <w:szCs w:val="8"/>
              </w:rPr>
            </w:pPr>
          </w:p>
        </w:tc>
      </w:tr>
      <w:tr w:rsidR="00C07465" w14:paraId="3C7BC433" w14:textId="77777777" w:rsidTr="00C671D3">
        <w:trPr>
          <w:cantSplit/>
        </w:trPr>
        <w:tc>
          <w:tcPr>
            <w:tcW w:w="1843" w:type="dxa"/>
            <w:tcBorders>
              <w:left w:val="single" w:sz="4" w:space="0" w:color="auto"/>
            </w:tcBorders>
          </w:tcPr>
          <w:p w14:paraId="5C6C1C46" w14:textId="77777777" w:rsidR="00C07465" w:rsidRDefault="00C07465" w:rsidP="00C07465">
            <w:pPr>
              <w:pStyle w:val="CRCoverPage"/>
              <w:tabs>
                <w:tab w:val="right" w:pos="1759"/>
              </w:tabs>
              <w:spacing w:after="0"/>
              <w:rPr>
                <w:b/>
                <w:i/>
                <w:noProof/>
              </w:rPr>
            </w:pPr>
            <w:r>
              <w:rPr>
                <w:b/>
                <w:i/>
                <w:noProof/>
              </w:rPr>
              <w:t>Category:</w:t>
            </w:r>
          </w:p>
        </w:tc>
        <w:tc>
          <w:tcPr>
            <w:tcW w:w="851" w:type="dxa"/>
            <w:shd w:val="pct30" w:color="FFFF00" w:fill="auto"/>
          </w:tcPr>
          <w:p w14:paraId="3A859660" w14:textId="1DBCB925" w:rsidR="00C07465" w:rsidRDefault="000A0E08" w:rsidP="00C07465">
            <w:pPr>
              <w:pStyle w:val="CRCoverPage"/>
              <w:spacing w:after="0"/>
              <w:ind w:left="100" w:right="-609"/>
              <w:rPr>
                <w:b/>
                <w:noProof/>
              </w:rPr>
            </w:pPr>
            <w:r>
              <w:rPr>
                <w:rFonts w:hint="eastAsia"/>
                <w:lang w:eastAsia="zh-CN"/>
              </w:rPr>
              <w:t>F</w:t>
            </w:r>
          </w:p>
        </w:tc>
        <w:tc>
          <w:tcPr>
            <w:tcW w:w="3402" w:type="dxa"/>
            <w:gridSpan w:val="5"/>
            <w:tcBorders>
              <w:left w:val="nil"/>
            </w:tcBorders>
          </w:tcPr>
          <w:p w14:paraId="31E6BEC3" w14:textId="77777777" w:rsidR="00C07465" w:rsidRDefault="00C07465" w:rsidP="00C07465">
            <w:pPr>
              <w:pStyle w:val="CRCoverPage"/>
              <w:spacing w:after="0"/>
              <w:rPr>
                <w:noProof/>
              </w:rPr>
            </w:pPr>
          </w:p>
        </w:tc>
        <w:tc>
          <w:tcPr>
            <w:tcW w:w="1417" w:type="dxa"/>
            <w:gridSpan w:val="3"/>
            <w:tcBorders>
              <w:left w:val="nil"/>
            </w:tcBorders>
          </w:tcPr>
          <w:p w14:paraId="7C31092A" w14:textId="77777777" w:rsidR="00C07465" w:rsidRDefault="00C07465" w:rsidP="00C0746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3997A8" w14:textId="7EDBBD06" w:rsidR="00C07465" w:rsidRDefault="00172000" w:rsidP="00C07465">
            <w:pPr>
              <w:pStyle w:val="CRCoverPage"/>
              <w:spacing w:after="0"/>
              <w:ind w:left="100"/>
              <w:rPr>
                <w:noProof/>
              </w:rPr>
            </w:pPr>
            <w:r>
              <w:rPr>
                <w:i/>
                <w:noProof/>
                <w:sz w:val="18"/>
              </w:rPr>
              <w:t>Rel-20</w:t>
            </w:r>
          </w:p>
        </w:tc>
      </w:tr>
      <w:tr w:rsidR="00C07465" w14:paraId="63D0E653" w14:textId="77777777" w:rsidTr="00C671D3">
        <w:tc>
          <w:tcPr>
            <w:tcW w:w="1843" w:type="dxa"/>
            <w:tcBorders>
              <w:left w:val="single" w:sz="4" w:space="0" w:color="auto"/>
              <w:bottom w:val="single" w:sz="4" w:space="0" w:color="auto"/>
            </w:tcBorders>
          </w:tcPr>
          <w:p w14:paraId="7322ACE5" w14:textId="77777777" w:rsidR="00C07465" w:rsidRDefault="00C07465" w:rsidP="00C07465">
            <w:pPr>
              <w:pStyle w:val="CRCoverPage"/>
              <w:spacing w:after="0"/>
              <w:rPr>
                <w:b/>
                <w:i/>
                <w:noProof/>
              </w:rPr>
            </w:pPr>
          </w:p>
        </w:tc>
        <w:tc>
          <w:tcPr>
            <w:tcW w:w="4677" w:type="dxa"/>
            <w:gridSpan w:val="8"/>
            <w:tcBorders>
              <w:bottom w:val="single" w:sz="4" w:space="0" w:color="auto"/>
            </w:tcBorders>
          </w:tcPr>
          <w:p w14:paraId="144FC9A6" w14:textId="77777777" w:rsidR="00C07465" w:rsidRDefault="00C07465" w:rsidP="00C0746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F7B3E7" w14:textId="77777777" w:rsidR="00C07465" w:rsidRDefault="00C07465" w:rsidP="00C07465">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0BD9383" w14:textId="77777777" w:rsidR="00C07465" w:rsidRPr="007C2097" w:rsidRDefault="00C07465" w:rsidP="00C0746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07465" w14:paraId="6E51E24A" w14:textId="77777777" w:rsidTr="00C671D3">
        <w:tc>
          <w:tcPr>
            <w:tcW w:w="1843" w:type="dxa"/>
          </w:tcPr>
          <w:p w14:paraId="6020E0E8" w14:textId="77777777" w:rsidR="00C07465" w:rsidRDefault="00C07465" w:rsidP="00C07465">
            <w:pPr>
              <w:pStyle w:val="CRCoverPage"/>
              <w:spacing w:after="0"/>
              <w:rPr>
                <w:b/>
                <w:i/>
                <w:noProof/>
                <w:sz w:val="8"/>
                <w:szCs w:val="8"/>
              </w:rPr>
            </w:pPr>
          </w:p>
        </w:tc>
        <w:tc>
          <w:tcPr>
            <w:tcW w:w="7797" w:type="dxa"/>
            <w:gridSpan w:val="10"/>
          </w:tcPr>
          <w:p w14:paraId="68610D8E" w14:textId="77777777" w:rsidR="00C07465" w:rsidRDefault="00C07465" w:rsidP="00C07465">
            <w:pPr>
              <w:pStyle w:val="CRCoverPage"/>
              <w:spacing w:after="0"/>
              <w:rPr>
                <w:noProof/>
                <w:sz w:val="8"/>
                <w:szCs w:val="8"/>
              </w:rPr>
            </w:pPr>
          </w:p>
        </w:tc>
      </w:tr>
      <w:tr w:rsidR="00C07465" w14:paraId="6E926CE3" w14:textId="77777777" w:rsidTr="00C671D3">
        <w:tc>
          <w:tcPr>
            <w:tcW w:w="2694" w:type="dxa"/>
            <w:gridSpan w:val="2"/>
            <w:tcBorders>
              <w:top w:val="single" w:sz="4" w:space="0" w:color="auto"/>
              <w:left w:val="single" w:sz="4" w:space="0" w:color="auto"/>
            </w:tcBorders>
          </w:tcPr>
          <w:p w14:paraId="56632BB0" w14:textId="77777777" w:rsidR="00C07465" w:rsidRDefault="00C07465" w:rsidP="00C0746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B36862" w14:textId="77777777" w:rsidR="00C07465" w:rsidRDefault="00C07465" w:rsidP="00C07465">
            <w:pPr>
              <w:pStyle w:val="CRCoverPage"/>
              <w:spacing w:after="0"/>
              <w:rPr>
                <w:noProof/>
                <w:lang w:eastAsia="zh-CN"/>
              </w:rPr>
            </w:pPr>
            <w:r>
              <w:rPr>
                <w:noProof/>
                <w:lang w:eastAsia="zh-CN"/>
              </w:rPr>
              <w:t>The following isuues exist in current TR:</w:t>
            </w:r>
          </w:p>
          <w:p w14:paraId="120D2373" w14:textId="77777777" w:rsidR="00C07465" w:rsidRDefault="00C07465" w:rsidP="00C07465">
            <w:pPr>
              <w:pStyle w:val="CRCoverPage"/>
              <w:spacing w:after="0"/>
              <w:ind w:left="200" w:hangingChars="100" w:hanging="200"/>
              <w:rPr>
                <w:noProof/>
                <w:lang w:eastAsia="zh-CN"/>
              </w:rPr>
            </w:pPr>
            <w:r>
              <w:rPr>
                <w:noProof/>
                <w:lang w:eastAsia="zh-CN"/>
              </w:rPr>
              <w:t>- S</w:t>
            </w:r>
            <w:r>
              <w:rPr>
                <w:rFonts w:hint="eastAsia"/>
                <w:noProof/>
                <w:lang w:eastAsia="zh-CN"/>
              </w:rPr>
              <w:t>ome</w:t>
            </w:r>
            <w:r>
              <w:rPr>
                <w:noProof/>
                <w:lang w:eastAsia="zh-CN"/>
              </w:rPr>
              <w:t xml:space="preserve"> </w:t>
            </w:r>
            <w:r>
              <w:rPr>
                <w:rFonts w:hint="eastAsia"/>
                <w:noProof/>
                <w:lang w:eastAsia="zh-CN"/>
              </w:rPr>
              <w:t>of</w:t>
            </w:r>
            <w:r>
              <w:rPr>
                <w:noProof/>
                <w:lang w:eastAsia="zh-CN"/>
              </w:rPr>
              <w:t xml:space="preserve"> </w:t>
            </w:r>
            <w:r>
              <w:rPr>
                <w:rFonts w:hint="eastAsia"/>
                <w:noProof/>
                <w:lang w:eastAsia="zh-CN"/>
              </w:rPr>
              <w:t>the</w:t>
            </w:r>
            <w:r>
              <w:rPr>
                <w:noProof/>
                <w:lang w:eastAsia="zh-CN"/>
              </w:rPr>
              <w:t xml:space="preserve"> </w:t>
            </w:r>
            <w:r>
              <w:rPr>
                <w:rFonts w:hint="eastAsia"/>
                <w:noProof/>
                <w:lang w:eastAsia="zh-CN"/>
              </w:rPr>
              <w:t>TS</w:t>
            </w:r>
            <w:r>
              <w:rPr>
                <w:noProof/>
                <w:lang w:eastAsia="zh-CN"/>
              </w:rPr>
              <w:t xml:space="preserve"> </w:t>
            </w:r>
            <w:r>
              <w:rPr>
                <w:rFonts w:hint="eastAsia"/>
                <w:noProof/>
                <w:lang w:eastAsia="zh-CN"/>
              </w:rPr>
              <w:t>reference</w:t>
            </w:r>
            <w:r>
              <w:rPr>
                <w:noProof/>
                <w:lang w:eastAsia="zh-CN"/>
              </w:rPr>
              <w:t xml:space="preserve"> </w:t>
            </w:r>
            <w:r>
              <w:rPr>
                <w:rFonts w:hint="eastAsia"/>
                <w:noProof/>
                <w:lang w:eastAsia="zh-CN"/>
              </w:rPr>
              <w:t>are</w:t>
            </w:r>
            <w:r>
              <w:rPr>
                <w:noProof/>
                <w:lang w:eastAsia="zh-CN"/>
              </w:rPr>
              <w:t xml:space="preserve"> not writen in the </w:t>
            </w:r>
            <w:r>
              <w:rPr>
                <w:rFonts w:hint="eastAsia"/>
                <w:noProof/>
                <w:lang w:eastAsia="zh-CN"/>
              </w:rPr>
              <w:t>correct</w:t>
            </w:r>
            <w:r>
              <w:rPr>
                <w:noProof/>
                <w:lang w:eastAsia="zh-CN"/>
              </w:rPr>
              <w:t xml:space="preserve"> format</w:t>
            </w:r>
            <w:r>
              <w:rPr>
                <w:rFonts w:hint="eastAsia"/>
                <w:noProof/>
                <w:lang w:eastAsia="zh-CN"/>
              </w:rPr>
              <w:t>.</w:t>
            </w:r>
            <w:r>
              <w:rPr>
                <w:noProof/>
                <w:lang w:eastAsia="zh-CN"/>
              </w:rPr>
              <w:t xml:space="preserve">      </w:t>
            </w:r>
          </w:p>
          <w:p w14:paraId="61A94804" w14:textId="32994666" w:rsidR="00C07465" w:rsidRDefault="00C07465" w:rsidP="00C07465">
            <w:pPr>
              <w:pStyle w:val="CRCoverPage"/>
              <w:spacing w:after="0"/>
              <w:rPr>
                <w:noProof/>
                <w:lang w:eastAsia="zh-CN"/>
              </w:rPr>
            </w:pPr>
            <w:r>
              <w:rPr>
                <w:noProof/>
                <w:lang w:eastAsia="zh-CN"/>
              </w:rPr>
              <w:t>-The example section 4.x is not needed any more.</w:t>
            </w:r>
            <w:r>
              <w:rPr>
                <w:rFonts w:hint="eastAsia"/>
                <w:noProof/>
                <w:lang w:eastAsia="zh-CN"/>
              </w:rPr>
              <w:t xml:space="preserve"> </w:t>
            </w:r>
          </w:p>
          <w:p w14:paraId="358FF40D" w14:textId="72EDE1AD" w:rsidR="00C07465" w:rsidRDefault="00C07465" w:rsidP="00C07465">
            <w:pPr>
              <w:pStyle w:val="CRCoverPage"/>
              <w:spacing w:after="0"/>
              <w:ind w:left="200" w:hangingChars="100" w:hanging="200"/>
              <w:rPr>
                <w:noProof/>
              </w:rPr>
            </w:pPr>
            <w:r>
              <w:rPr>
                <w:noProof/>
                <w:lang w:eastAsia="zh-CN"/>
              </w:rPr>
              <w:t>-</w:t>
            </w:r>
            <w:r>
              <w:rPr>
                <w:rFonts w:hint="eastAsia"/>
                <w:noProof/>
                <w:lang w:eastAsia="zh-CN"/>
              </w:rPr>
              <w:t>E</w:t>
            </w:r>
            <w:r>
              <w:rPr>
                <w:noProof/>
                <w:lang w:eastAsia="zh-CN"/>
              </w:rPr>
              <w:t xml:space="preserve">ditor’s Notes in </w:t>
            </w:r>
            <w:r w:rsidRPr="00EB70B2">
              <w:rPr>
                <w:noProof/>
                <w:lang w:eastAsia="zh-CN"/>
              </w:rPr>
              <w:t xml:space="preserve">8.2.5.1.6 </w:t>
            </w:r>
            <w:r>
              <w:rPr>
                <w:rFonts w:hint="eastAsia"/>
                <w:noProof/>
                <w:lang w:eastAsia="zh-CN"/>
              </w:rPr>
              <w:t>about</w:t>
            </w:r>
            <w:r>
              <w:rPr>
                <w:noProof/>
                <w:lang w:eastAsia="zh-CN"/>
              </w:rPr>
              <w:t xml:space="preserve"> </w:t>
            </w:r>
            <w:r w:rsidRPr="00EB70B2">
              <w:rPr>
                <w:noProof/>
                <w:lang w:eastAsia="zh-CN"/>
              </w:rPr>
              <w:t>more</w:t>
            </w:r>
            <w:r>
              <w:rPr>
                <w:noProof/>
                <w:lang w:eastAsia="zh-CN"/>
              </w:rPr>
              <w:t xml:space="preserve"> </w:t>
            </w:r>
            <w:r>
              <w:rPr>
                <w:rFonts w:hint="eastAsia"/>
                <w:noProof/>
                <w:lang w:eastAsia="zh-CN"/>
              </w:rPr>
              <w:t>work</w:t>
            </w:r>
            <w:r>
              <w:rPr>
                <w:noProof/>
                <w:lang w:eastAsia="zh-CN"/>
              </w:rPr>
              <w:t>s should be treated.</w:t>
            </w:r>
          </w:p>
        </w:tc>
      </w:tr>
      <w:tr w:rsidR="00C07465" w14:paraId="4C11745A" w14:textId="77777777" w:rsidTr="00C671D3">
        <w:tc>
          <w:tcPr>
            <w:tcW w:w="2694" w:type="dxa"/>
            <w:gridSpan w:val="2"/>
            <w:tcBorders>
              <w:left w:val="single" w:sz="4" w:space="0" w:color="auto"/>
            </w:tcBorders>
          </w:tcPr>
          <w:p w14:paraId="02683C53" w14:textId="77777777" w:rsidR="00C07465" w:rsidRDefault="00C07465" w:rsidP="00C07465">
            <w:pPr>
              <w:pStyle w:val="CRCoverPage"/>
              <w:spacing w:after="0"/>
              <w:rPr>
                <w:b/>
                <w:i/>
                <w:noProof/>
                <w:sz w:val="8"/>
                <w:szCs w:val="8"/>
              </w:rPr>
            </w:pPr>
          </w:p>
        </w:tc>
        <w:tc>
          <w:tcPr>
            <w:tcW w:w="6946" w:type="dxa"/>
            <w:gridSpan w:val="9"/>
            <w:tcBorders>
              <w:right w:val="single" w:sz="4" w:space="0" w:color="auto"/>
            </w:tcBorders>
          </w:tcPr>
          <w:p w14:paraId="73DEF95E" w14:textId="77777777" w:rsidR="00C07465" w:rsidRDefault="00C07465" w:rsidP="00C07465">
            <w:pPr>
              <w:pStyle w:val="CRCoverPage"/>
              <w:spacing w:after="0"/>
              <w:rPr>
                <w:noProof/>
                <w:sz w:val="8"/>
                <w:szCs w:val="8"/>
              </w:rPr>
            </w:pPr>
          </w:p>
        </w:tc>
      </w:tr>
      <w:tr w:rsidR="00C07465" w14:paraId="52C47C6F" w14:textId="77777777" w:rsidTr="00C671D3">
        <w:tc>
          <w:tcPr>
            <w:tcW w:w="2694" w:type="dxa"/>
            <w:gridSpan w:val="2"/>
            <w:tcBorders>
              <w:left w:val="single" w:sz="4" w:space="0" w:color="auto"/>
            </w:tcBorders>
          </w:tcPr>
          <w:p w14:paraId="54A96C26" w14:textId="77777777" w:rsidR="00C07465" w:rsidRDefault="00C07465" w:rsidP="00C0746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0E17AE6" w14:textId="6D515897" w:rsidR="00C07465" w:rsidRPr="005A106F" w:rsidRDefault="00C07465" w:rsidP="00C07465">
            <w:pPr>
              <w:pStyle w:val="CRCoverPage"/>
              <w:numPr>
                <w:ilvl w:val="0"/>
                <w:numId w:val="11"/>
              </w:numPr>
              <w:spacing w:after="0"/>
              <w:rPr>
                <w:noProof/>
                <w:lang w:eastAsia="zh-CN"/>
              </w:rPr>
            </w:pPr>
            <w:r>
              <w:rPr>
                <w:noProof/>
                <w:lang w:eastAsia="zh-CN"/>
              </w:rPr>
              <w:t xml:space="preserve">Add missing TS in section 2 and correct the reference number in section </w:t>
            </w:r>
            <w:r>
              <w:rPr>
                <w:lang w:val="en-IN"/>
              </w:rPr>
              <w:t>8</w:t>
            </w:r>
            <w:r w:rsidRPr="00923BDA">
              <w:rPr>
                <w:lang w:val="en-IN"/>
              </w:rPr>
              <w:t>.</w:t>
            </w:r>
            <w:r>
              <w:rPr>
                <w:lang w:val="en-IN"/>
              </w:rPr>
              <w:t>2.5.1.</w:t>
            </w:r>
            <w:r>
              <w:rPr>
                <w:lang w:val="en-IN" w:eastAsia="zh-CN"/>
              </w:rPr>
              <w:t xml:space="preserve">3 and </w:t>
            </w:r>
            <w:r>
              <w:rPr>
                <w:lang w:val="en-IN"/>
              </w:rPr>
              <w:t>8</w:t>
            </w:r>
            <w:r w:rsidRPr="00923BDA">
              <w:rPr>
                <w:lang w:val="en-IN"/>
              </w:rPr>
              <w:t>.</w:t>
            </w:r>
            <w:r>
              <w:rPr>
                <w:lang w:val="en-IN"/>
              </w:rPr>
              <w:t>2.5.1.</w:t>
            </w:r>
            <w:r>
              <w:rPr>
                <w:lang w:val="en-IN" w:eastAsia="zh-CN"/>
              </w:rPr>
              <w:t>4.</w:t>
            </w:r>
          </w:p>
          <w:p w14:paraId="4534AF9B" w14:textId="6DC8C19E" w:rsidR="00C07465" w:rsidRDefault="00C07465" w:rsidP="00C07465">
            <w:pPr>
              <w:pStyle w:val="CRCoverPage"/>
              <w:numPr>
                <w:ilvl w:val="0"/>
                <w:numId w:val="11"/>
              </w:numPr>
              <w:spacing w:after="0"/>
              <w:rPr>
                <w:noProof/>
                <w:lang w:eastAsia="zh-CN"/>
              </w:rPr>
            </w:pPr>
            <w:r>
              <w:rPr>
                <w:lang w:val="en-IN" w:eastAsia="zh-CN"/>
              </w:rPr>
              <w:t>Deleting 4.x, which is not needed.</w:t>
            </w:r>
          </w:p>
          <w:p w14:paraId="616EECCE" w14:textId="777F8947" w:rsidR="00C07465" w:rsidRDefault="00C07465" w:rsidP="00C07465">
            <w:pPr>
              <w:pStyle w:val="CRCoverPage"/>
              <w:numPr>
                <w:ilvl w:val="0"/>
                <w:numId w:val="11"/>
              </w:numPr>
              <w:spacing w:after="0"/>
              <w:rPr>
                <w:noProof/>
              </w:rPr>
            </w:pPr>
            <w:r>
              <w:rPr>
                <w:noProof/>
                <w:lang w:eastAsia="zh-CN"/>
              </w:rPr>
              <w:t xml:space="preserve">Change “TS” </w:t>
            </w:r>
            <w:r>
              <w:rPr>
                <w:rFonts w:hint="eastAsia"/>
                <w:noProof/>
                <w:lang w:eastAsia="zh-CN"/>
              </w:rPr>
              <w:t>to</w:t>
            </w:r>
            <w:r>
              <w:rPr>
                <w:noProof/>
                <w:lang w:eastAsia="zh-CN"/>
              </w:rPr>
              <w:t xml:space="preserve"> “3</w:t>
            </w:r>
            <w:r>
              <w:rPr>
                <w:rFonts w:hint="eastAsia"/>
                <w:noProof/>
                <w:lang w:eastAsia="zh-CN"/>
              </w:rPr>
              <w:t>GPP</w:t>
            </w:r>
            <w:r>
              <w:rPr>
                <w:noProof/>
                <w:lang w:eastAsia="zh-CN"/>
              </w:rPr>
              <w:t xml:space="preserve"> </w:t>
            </w:r>
            <w:r>
              <w:rPr>
                <w:rFonts w:hint="eastAsia"/>
                <w:noProof/>
                <w:lang w:eastAsia="zh-CN"/>
              </w:rPr>
              <w:t>TS</w:t>
            </w:r>
            <w:r>
              <w:rPr>
                <w:noProof/>
                <w:lang w:eastAsia="zh-CN"/>
              </w:rPr>
              <w:t xml:space="preserve">” in section </w:t>
            </w:r>
            <w:r>
              <w:rPr>
                <w:rFonts w:hint="eastAsia"/>
              </w:rPr>
              <w:t>8</w:t>
            </w:r>
            <w:r>
              <w:t>.1.10.1.3.</w:t>
            </w:r>
          </w:p>
          <w:p w14:paraId="72C25EF4" w14:textId="0DDB456F" w:rsidR="00C07465" w:rsidRDefault="00C07465" w:rsidP="00C07465">
            <w:pPr>
              <w:pStyle w:val="CRCoverPage"/>
              <w:numPr>
                <w:ilvl w:val="0"/>
                <w:numId w:val="11"/>
              </w:numPr>
              <w:spacing w:after="0"/>
              <w:rPr>
                <w:noProof/>
              </w:rPr>
            </w:pPr>
            <w:r>
              <w:rPr>
                <w:rFonts w:hint="eastAsia"/>
                <w:noProof/>
                <w:lang w:eastAsia="zh-CN"/>
              </w:rPr>
              <w:t>E</w:t>
            </w:r>
            <w:r>
              <w:rPr>
                <w:noProof/>
                <w:lang w:eastAsia="zh-CN"/>
              </w:rPr>
              <w:t>ditor’s Note</w:t>
            </w:r>
            <w:r>
              <w:rPr>
                <w:lang w:val="en-IN" w:eastAsia="zh-CN"/>
              </w:rPr>
              <w:t xml:space="preserve"> resolving</w:t>
            </w:r>
            <w:r>
              <w:rPr>
                <w:lang w:eastAsia="zh-CN"/>
              </w:rPr>
              <w:t xml:space="preserve"> in </w:t>
            </w:r>
            <w:r>
              <w:rPr>
                <w:lang w:val="en-IN"/>
              </w:rPr>
              <w:t>8</w:t>
            </w:r>
            <w:r w:rsidRPr="00923BDA">
              <w:rPr>
                <w:lang w:val="en-IN"/>
              </w:rPr>
              <w:t>.</w:t>
            </w:r>
            <w:r>
              <w:rPr>
                <w:lang w:val="en-IN"/>
              </w:rPr>
              <w:t>2.5.1.</w:t>
            </w:r>
            <w:r>
              <w:rPr>
                <w:lang w:val="en-IN" w:eastAsia="zh-CN"/>
              </w:rPr>
              <w:t>4.</w:t>
            </w:r>
          </w:p>
          <w:p w14:paraId="02A6C447" w14:textId="62EA69C9" w:rsidR="00C07465" w:rsidRDefault="00C07465" w:rsidP="00C07465">
            <w:pPr>
              <w:pStyle w:val="CRCoverPage"/>
              <w:numPr>
                <w:ilvl w:val="0"/>
                <w:numId w:val="11"/>
              </w:numPr>
              <w:spacing w:after="0"/>
              <w:rPr>
                <w:noProof/>
              </w:rPr>
            </w:pPr>
            <w:r>
              <w:rPr>
                <w:lang w:eastAsia="zh-CN"/>
              </w:rPr>
              <w:t>Editorial corrections</w:t>
            </w:r>
            <w:r>
              <w:rPr>
                <w:noProof/>
                <w:lang w:eastAsia="zh-CN"/>
              </w:rPr>
              <w:t xml:space="preserve"> and </w:t>
            </w:r>
            <w:r>
              <w:rPr>
                <w:rFonts w:hint="eastAsia"/>
                <w:noProof/>
                <w:lang w:eastAsia="zh-CN"/>
              </w:rPr>
              <w:t>E</w:t>
            </w:r>
            <w:r>
              <w:rPr>
                <w:noProof/>
                <w:lang w:eastAsia="zh-CN"/>
              </w:rPr>
              <w:t>ditor’s Note</w:t>
            </w:r>
            <w:r>
              <w:rPr>
                <w:lang w:val="en-IN" w:eastAsia="zh-CN"/>
              </w:rPr>
              <w:t xml:space="preserve"> resolving in </w:t>
            </w:r>
            <w:r>
              <w:rPr>
                <w:lang w:val="en-IN"/>
              </w:rPr>
              <w:t>8</w:t>
            </w:r>
            <w:r w:rsidRPr="00923BDA">
              <w:rPr>
                <w:lang w:val="en-IN"/>
              </w:rPr>
              <w:t>.</w:t>
            </w:r>
            <w:r>
              <w:rPr>
                <w:lang w:val="en-IN"/>
              </w:rPr>
              <w:t>2.5.1.</w:t>
            </w:r>
            <w:r>
              <w:rPr>
                <w:lang w:val="en-IN" w:eastAsia="zh-CN"/>
              </w:rPr>
              <w:t>6.</w:t>
            </w:r>
          </w:p>
        </w:tc>
      </w:tr>
      <w:tr w:rsidR="00C07465" w14:paraId="7D1D4C18" w14:textId="77777777" w:rsidTr="00C671D3">
        <w:tc>
          <w:tcPr>
            <w:tcW w:w="2694" w:type="dxa"/>
            <w:gridSpan w:val="2"/>
            <w:tcBorders>
              <w:left w:val="single" w:sz="4" w:space="0" w:color="auto"/>
            </w:tcBorders>
          </w:tcPr>
          <w:p w14:paraId="56E68159" w14:textId="77777777" w:rsidR="00C07465" w:rsidRDefault="00C07465" w:rsidP="00C07465">
            <w:pPr>
              <w:pStyle w:val="CRCoverPage"/>
              <w:spacing w:after="0"/>
              <w:rPr>
                <w:b/>
                <w:i/>
                <w:noProof/>
                <w:sz w:val="8"/>
                <w:szCs w:val="8"/>
              </w:rPr>
            </w:pPr>
          </w:p>
        </w:tc>
        <w:tc>
          <w:tcPr>
            <w:tcW w:w="6946" w:type="dxa"/>
            <w:gridSpan w:val="9"/>
            <w:tcBorders>
              <w:right w:val="single" w:sz="4" w:space="0" w:color="auto"/>
            </w:tcBorders>
          </w:tcPr>
          <w:p w14:paraId="63FD07B3" w14:textId="77777777" w:rsidR="00C07465" w:rsidRDefault="00C07465" w:rsidP="00C07465">
            <w:pPr>
              <w:pStyle w:val="CRCoverPage"/>
              <w:spacing w:after="0"/>
              <w:rPr>
                <w:noProof/>
                <w:sz w:val="8"/>
                <w:szCs w:val="8"/>
              </w:rPr>
            </w:pPr>
          </w:p>
        </w:tc>
      </w:tr>
      <w:tr w:rsidR="00C07465" w14:paraId="09DB59B0" w14:textId="77777777" w:rsidTr="00C671D3">
        <w:tc>
          <w:tcPr>
            <w:tcW w:w="2694" w:type="dxa"/>
            <w:gridSpan w:val="2"/>
            <w:tcBorders>
              <w:left w:val="single" w:sz="4" w:space="0" w:color="auto"/>
              <w:bottom w:val="single" w:sz="4" w:space="0" w:color="auto"/>
            </w:tcBorders>
          </w:tcPr>
          <w:p w14:paraId="67FD2E66" w14:textId="77777777" w:rsidR="00C07465" w:rsidRDefault="00C07465" w:rsidP="00C0746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E9FEA8" w14:textId="146AA363" w:rsidR="00C07465" w:rsidRDefault="00C07465" w:rsidP="00C07465">
            <w:pPr>
              <w:pStyle w:val="CRCoverPage"/>
              <w:spacing w:after="0"/>
              <w:ind w:left="100"/>
              <w:rPr>
                <w:noProof/>
                <w:lang w:eastAsia="zh-CN"/>
              </w:rPr>
            </w:pPr>
            <w:r>
              <w:rPr>
                <w:noProof/>
                <w:lang w:eastAsia="zh-CN"/>
              </w:rPr>
              <w:t>Some incorrect information will cause misleading</w:t>
            </w:r>
            <w:r w:rsidR="002F3EDF">
              <w:rPr>
                <w:noProof/>
                <w:lang w:eastAsia="zh-CN"/>
              </w:rPr>
              <w:t>.</w:t>
            </w:r>
            <w:r>
              <w:rPr>
                <w:noProof/>
                <w:lang w:eastAsia="zh-CN"/>
              </w:rPr>
              <w:t xml:space="preserve"> </w:t>
            </w:r>
          </w:p>
        </w:tc>
      </w:tr>
      <w:tr w:rsidR="00C07465" w14:paraId="3BD75A69" w14:textId="77777777" w:rsidTr="00C671D3">
        <w:tc>
          <w:tcPr>
            <w:tcW w:w="2694" w:type="dxa"/>
            <w:gridSpan w:val="2"/>
          </w:tcPr>
          <w:p w14:paraId="3F0C62B8" w14:textId="77777777" w:rsidR="00C07465" w:rsidRDefault="00C07465" w:rsidP="00C07465">
            <w:pPr>
              <w:pStyle w:val="CRCoverPage"/>
              <w:spacing w:after="0"/>
              <w:rPr>
                <w:b/>
                <w:i/>
                <w:noProof/>
                <w:sz w:val="8"/>
                <w:szCs w:val="8"/>
              </w:rPr>
            </w:pPr>
          </w:p>
        </w:tc>
        <w:tc>
          <w:tcPr>
            <w:tcW w:w="6946" w:type="dxa"/>
            <w:gridSpan w:val="9"/>
          </w:tcPr>
          <w:p w14:paraId="59340602" w14:textId="77777777" w:rsidR="00C07465" w:rsidRDefault="00C07465" w:rsidP="00C07465">
            <w:pPr>
              <w:pStyle w:val="CRCoverPage"/>
              <w:spacing w:after="0"/>
              <w:rPr>
                <w:noProof/>
                <w:sz w:val="8"/>
                <w:szCs w:val="8"/>
              </w:rPr>
            </w:pPr>
          </w:p>
        </w:tc>
      </w:tr>
      <w:tr w:rsidR="00C07465" w14:paraId="3C369A40" w14:textId="77777777" w:rsidTr="00C671D3">
        <w:tc>
          <w:tcPr>
            <w:tcW w:w="2694" w:type="dxa"/>
            <w:gridSpan w:val="2"/>
            <w:tcBorders>
              <w:top w:val="single" w:sz="4" w:space="0" w:color="auto"/>
              <w:left w:val="single" w:sz="4" w:space="0" w:color="auto"/>
            </w:tcBorders>
          </w:tcPr>
          <w:p w14:paraId="4FB44642" w14:textId="77777777" w:rsidR="00C07465" w:rsidRDefault="00C07465" w:rsidP="00C0746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1F84331" w14:textId="7DF4C72B" w:rsidR="00C07465" w:rsidRDefault="00C07465" w:rsidP="00C07465">
            <w:pPr>
              <w:pStyle w:val="CRCoverPage"/>
              <w:spacing w:after="0"/>
              <w:ind w:left="100"/>
              <w:rPr>
                <w:noProof/>
              </w:rPr>
            </w:pPr>
            <w:r>
              <w:rPr>
                <w:lang w:val="en-IN"/>
              </w:rPr>
              <w:t>2,4.x,</w:t>
            </w:r>
            <w:r>
              <w:rPr>
                <w:rFonts w:hint="eastAsia"/>
              </w:rPr>
              <w:t xml:space="preserve"> 8</w:t>
            </w:r>
            <w:r>
              <w:t>.1.10.1.3,</w:t>
            </w:r>
            <w:r>
              <w:rPr>
                <w:lang w:val="en-IN"/>
              </w:rPr>
              <w:t xml:space="preserve"> 8</w:t>
            </w:r>
            <w:r w:rsidRPr="00923BDA">
              <w:rPr>
                <w:lang w:val="en-IN"/>
              </w:rPr>
              <w:t>.</w:t>
            </w:r>
            <w:r>
              <w:rPr>
                <w:lang w:val="en-IN"/>
              </w:rPr>
              <w:t>2.5.1.</w:t>
            </w:r>
            <w:r>
              <w:rPr>
                <w:lang w:val="en-IN" w:eastAsia="zh-CN"/>
              </w:rPr>
              <w:t>3,</w:t>
            </w:r>
            <w:r>
              <w:rPr>
                <w:lang w:val="en-IN"/>
              </w:rPr>
              <w:t xml:space="preserve"> 8</w:t>
            </w:r>
            <w:r w:rsidRPr="00923BDA">
              <w:rPr>
                <w:lang w:val="en-IN"/>
              </w:rPr>
              <w:t>.</w:t>
            </w:r>
            <w:r>
              <w:rPr>
                <w:lang w:val="en-IN"/>
              </w:rPr>
              <w:t>2.5.1.</w:t>
            </w:r>
            <w:r>
              <w:rPr>
                <w:lang w:val="en-IN" w:eastAsia="zh-CN"/>
              </w:rPr>
              <w:t>4,</w:t>
            </w:r>
            <w:r>
              <w:rPr>
                <w:lang w:val="en-IN"/>
              </w:rPr>
              <w:t xml:space="preserve"> 8</w:t>
            </w:r>
            <w:r w:rsidRPr="00923BDA">
              <w:rPr>
                <w:lang w:val="en-IN"/>
              </w:rPr>
              <w:t>.</w:t>
            </w:r>
            <w:r>
              <w:rPr>
                <w:lang w:val="en-IN"/>
              </w:rPr>
              <w:t>2.5.1.</w:t>
            </w:r>
            <w:r>
              <w:rPr>
                <w:lang w:val="en-IN" w:eastAsia="zh-CN"/>
              </w:rPr>
              <w:t>6.</w:t>
            </w:r>
            <w:r w:rsidR="00DC0006">
              <w:rPr>
                <w:lang w:val="en-IN" w:eastAsia="zh-CN"/>
              </w:rPr>
              <w:t>1</w:t>
            </w:r>
          </w:p>
        </w:tc>
      </w:tr>
      <w:tr w:rsidR="00C07465" w14:paraId="7437A673" w14:textId="77777777" w:rsidTr="00C671D3">
        <w:tc>
          <w:tcPr>
            <w:tcW w:w="2694" w:type="dxa"/>
            <w:gridSpan w:val="2"/>
            <w:tcBorders>
              <w:left w:val="single" w:sz="4" w:space="0" w:color="auto"/>
            </w:tcBorders>
          </w:tcPr>
          <w:p w14:paraId="15C84EDC" w14:textId="77777777" w:rsidR="00C07465" w:rsidRDefault="00C07465" w:rsidP="00C07465">
            <w:pPr>
              <w:pStyle w:val="CRCoverPage"/>
              <w:spacing w:after="0"/>
              <w:rPr>
                <w:b/>
                <w:i/>
                <w:noProof/>
                <w:sz w:val="8"/>
                <w:szCs w:val="8"/>
              </w:rPr>
            </w:pPr>
          </w:p>
        </w:tc>
        <w:tc>
          <w:tcPr>
            <w:tcW w:w="6946" w:type="dxa"/>
            <w:gridSpan w:val="9"/>
            <w:tcBorders>
              <w:right w:val="single" w:sz="4" w:space="0" w:color="auto"/>
            </w:tcBorders>
          </w:tcPr>
          <w:p w14:paraId="40861DF2" w14:textId="77777777" w:rsidR="00C07465" w:rsidRDefault="00C07465" w:rsidP="00C07465">
            <w:pPr>
              <w:pStyle w:val="CRCoverPage"/>
              <w:spacing w:after="0"/>
              <w:rPr>
                <w:noProof/>
                <w:sz w:val="8"/>
                <w:szCs w:val="8"/>
              </w:rPr>
            </w:pPr>
          </w:p>
        </w:tc>
      </w:tr>
      <w:tr w:rsidR="00C07465" w14:paraId="4BF2CF37" w14:textId="77777777" w:rsidTr="00C671D3">
        <w:tc>
          <w:tcPr>
            <w:tcW w:w="2694" w:type="dxa"/>
            <w:gridSpan w:val="2"/>
            <w:tcBorders>
              <w:left w:val="single" w:sz="4" w:space="0" w:color="auto"/>
            </w:tcBorders>
          </w:tcPr>
          <w:p w14:paraId="15F98C4E" w14:textId="77777777" w:rsidR="00C07465" w:rsidRDefault="00C07465" w:rsidP="00C0746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885000" w14:textId="77777777" w:rsidR="00C07465" w:rsidRDefault="00C07465" w:rsidP="00C0746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71C44E" w14:textId="77777777" w:rsidR="00C07465" w:rsidRDefault="00C07465" w:rsidP="00C07465">
            <w:pPr>
              <w:pStyle w:val="CRCoverPage"/>
              <w:spacing w:after="0"/>
              <w:jc w:val="center"/>
              <w:rPr>
                <w:b/>
                <w:caps/>
                <w:noProof/>
              </w:rPr>
            </w:pPr>
            <w:r>
              <w:rPr>
                <w:b/>
                <w:caps/>
                <w:noProof/>
              </w:rPr>
              <w:t>N</w:t>
            </w:r>
          </w:p>
        </w:tc>
        <w:tc>
          <w:tcPr>
            <w:tcW w:w="2977" w:type="dxa"/>
            <w:gridSpan w:val="4"/>
          </w:tcPr>
          <w:p w14:paraId="78848F91" w14:textId="77777777" w:rsidR="00C07465" w:rsidRDefault="00C07465" w:rsidP="00C0746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84A677" w14:textId="77777777" w:rsidR="00C07465" w:rsidRDefault="00C07465" w:rsidP="00C07465">
            <w:pPr>
              <w:pStyle w:val="CRCoverPage"/>
              <w:spacing w:after="0"/>
              <w:ind w:left="99"/>
              <w:rPr>
                <w:noProof/>
              </w:rPr>
            </w:pPr>
          </w:p>
        </w:tc>
      </w:tr>
      <w:tr w:rsidR="00C07465" w14:paraId="18EB007A" w14:textId="77777777" w:rsidTr="00C671D3">
        <w:tc>
          <w:tcPr>
            <w:tcW w:w="2694" w:type="dxa"/>
            <w:gridSpan w:val="2"/>
            <w:tcBorders>
              <w:left w:val="single" w:sz="4" w:space="0" w:color="auto"/>
            </w:tcBorders>
          </w:tcPr>
          <w:p w14:paraId="3D043C5C" w14:textId="77777777" w:rsidR="00C07465" w:rsidRDefault="00C07465" w:rsidP="00C0746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8C64EB" w14:textId="77777777" w:rsidR="00C07465" w:rsidRDefault="00C07465" w:rsidP="00C074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0880DC" w14:textId="612832B7" w:rsidR="00C07465" w:rsidRDefault="00C07465" w:rsidP="00C07465">
            <w:pPr>
              <w:pStyle w:val="CRCoverPage"/>
              <w:spacing w:after="0"/>
              <w:jc w:val="center"/>
              <w:rPr>
                <w:b/>
                <w:caps/>
                <w:noProof/>
              </w:rPr>
            </w:pPr>
            <w:r>
              <w:rPr>
                <w:rFonts w:hint="eastAsia"/>
                <w:b/>
                <w:caps/>
                <w:noProof/>
                <w:lang w:eastAsia="zh-CN"/>
              </w:rPr>
              <w:t>x</w:t>
            </w:r>
          </w:p>
        </w:tc>
        <w:tc>
          <w:tcPr>
            <w:tcW w:w="2977" w:type="dxa"/>
            <w:gridSpan w:val="4"/>
          </w:tcPr>
          <w:p w14:paraId="68444A91" w14:textId="77777777" w:rsidR="00C07465" w:rsidRDefault="00C07465" w:rsidP="00C0746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ED83EE" w14:textId="77777777" w:rsidR="00C07465" w:rsidRDefault="00C07465" w:rsidP="00C07465">
            <w:pPr>
              <w:pStyle w:val="CRCoverPage"/>
              <w:spacing w:after="0"/>
              <w:ind w:left="99"/>
              <w:rPr>
                <w:noProof/>
              </w:rPr>
            </w:pPr>
            <w:r>
              <w:rPr>
                <w:noProof/>
              </w:rPr>
              <w:t xml:space="preserve">TS/TR ... CR ... </w:t>
            </w:r>
          </w:p>
        </w:tc>
      </w:tr>
      <w:tr w:rsidR="00C07465" w14:paraId="0CF66B58" w14:textId="77777777" w:rsidTr="00C671D3">
        <w:tc>
          <w:tcPr>
            <w:tcW w:w="2694" w:type="dxa"/>
            <w:gridSpan w:val="2"/>
            <w:tcBorders>
              <w:left w:val="single" w:sz="4" w:space="0" w:color="auto"/>
            </w:tcBorders>
          </w:tcPr>
          <w:p w14:paraId="0A7E18F2" w14:textId="77777777" w:rsidR="00C07465" w:rsidRDefault="00C07465" w:rsidP="00C0746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28FC07A" w14:textId="77777777" w:rsidR="00C07465" w:rsidRDefault="00C07465" w:rsidP="00C074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D7C383" w14:textId="03FEE15D" w:rsidR="00C07465" w:rsidRDefault="00C07465" w:rsidP="00C07465">
            <w:pPr>
              <w:pStyle w:val="CRCoverPage"/>
              <w:spacing w:after="0"/>
              <w:jc w:val="center"/>
              <w:rPr>
                <w:b/>
                <w:caps/>
                <w:noProof/>
              </w:rPr>
            </w:pPr>
            <w:r>
              <w:rPr>
                <w:rFonts w:hint="eastAsia"/>
                <w:b/>
                <w:caps/>
                <w:noProof/>
                <w:lang w:eastAsia="zh-CN"/>
              </w:rPr>
              <w:t>x</w:t>
            </w:r>
          </w:p>
        </w:tc>
        <w:tc>
          <w:tcPr>
            <w:tcW w:w="2977" w:type="dxa"/>
            <w:gridSpan w:val="4"/>
          </w:tcPr>
          <w:p w14:paraId="13746577" w14:textId="77777777" w:rsidR="00C07465" w:rsidRDefault="00C07465" w:rsidP="00C0746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6536DB" w14:textId="77777777" w:rsidR="00C07465" w:rsidRDefault="00C07465" w:rsidP="00C07465">
            <w:pPr>
              <w:pStyle w:val="CRCoverPage"/>
              <w:spacing w:after="0"/>
              <w:ind w:left="99"/>
              <w:rPr>
                <w:noProof/>
              </w:rPr>
            </w:pPr>
            <w:r>
              <w:rPr>
                <w:noProof/>
              </w:rPr>
              <w:t xml:space="preserve">TS/TR ... CR ... </w:t>
            </w:r>
          </w:p>
        </w:tc>
      </w:tr>
      <w:tr w:rsidR="00C07465" w14:paraId="41391940" w14:textId="77777777" w:rsidTr="00C671D3">
        <w:tc>
          <w:tcPr>
            <w:tcW w:w="2694" w:type="dxa"/>
            <w:gridSpan w:val="2"/>
            <w:tcBorders>
              <w:left w:val="single" w:sz="4" w:space="0" w:color="auto"/>
            </w:tcBorders>
          </w:tcPr>
          <w:p w14:paraId="6480C524" w14:textId="77777777" w:rsidR="00C07465" w:rsidRDefault="00C07465" w:rsidP="00C0746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17DC6E" w14:textId="77777777" w:rsidR="00C07465" w:rsidRDefault="00C07465" w:rsidP="00C074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704673" w14:textId="35BA8B46" w:rsidR="00C07465" w:rsidRDefault="00C07465" w:rsidP="00C07465">
            <w:pPr>
              <w:pStyle w:val="CRCoverPage"/>
              <w:spacing w:after="0"/>
              <w:jc w:val="center"/>
              <w:rPr>
                <w:b/>
                <w:caps/>
                <w:noProof/>
              </w:rPr>
            </w:pPr>
            <w:r>
              <w:rPr>
                <w:rFonts w:hint="eastAsia"/>
                <w:b/>
                <w:caps/>
                <w:noProof/>
                <w:lang w:eastAsia="zh-CN"/>
              </w:rPr>
              <w:t>x</w:t>
            </w:r>
          </w:p>
        </w:tc>
        <w:tc>
          <w:tcPr>
            <w:tcW w:w="2977" w:type="dxa"/>
            <w:gridSpan w:val="4"/>
          </w:tcPr>
          <w:p w14:paraId="774B5F20" w14:textId="77777777" w:rsidR="00C07465" w:rsidRDefault="00C07465" w:rsidP="00C0746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18D350E" w14:textId="77777777" w:rsidR="00C07465" w:rsidRDefault="00C07465" w:rsidP="00C07465">
            <w:pPr>
              <w:pStyle w:val="CRCoverPage"/>
              <w:spacing w:after="0"/>
              <w:ind w:left="99"/>
              <w:rPr>
                <w:noProof/>
              </w:rPr>
            </w:pPr>
            <w:r>
              <w:rPr>
                <w:noProof/>
              </w:rPr>
              <w:t xml:space="preserve">TS/TR ... CR ... </w:t>
            </w:r>
          </w:p>
        </w:tc>
      </w:tr>
      <w:tr w:rsidR="00C07465" w14:paraId="1F13DF0C" w14:textId="77777777" w:rsidTr="00C671D3">
        <w:tc>
          <w:tcPr>
            <w:tcW w:w="2694" w:type="dxa"/>
            <w:gridSpan w:val="2"/>
            <w:tcBorders>
              <w:left w:val="single" w:sz="4" w:space="0" w:color="auto"/>
            </w:tcBorders>
          </w:tcPr>
          <w:p w14:paraId="468A8ACF" w14:textId="77777777" w:rsidR="00C07465" w:rsidRDefault="00C07465" w:rsidP="00C07465">
            <w:pPr>
              <w:pStyle w:val="CRCoverPage"/>
              <w:spacing w:after="0"/>
              <w:rPr>
                <w:b/>
                <w:i/>
                <w:noProof/>
              </w:rPr>
            </w:pPr>
          </w:p>
        </w:tc>
        <w:tc>
          <w:tcPr>
            <w:tcW w:w="6946" w:type="dxa"/>
            <w:gridSpan w:val="9"/>
            <w:tcBorders>
              <w:right w:val="single" w:sz="4" w:space="0" w:color="auto"/>
            </w:tcBorders>
          </w:tcPr>
          <w:p w14:paraId="4BFC09E1" w14:textId="77777777" w:rsidR="00C07465" w:rsidRDefault="00C07465" w:rsidP="00C07465">
            <w:pPr>
              <w:pStyle w:val="CRCoverPage"/>
              <w:spacing w:after="0"/>
              <w:rPr>
                <w:noProof/>
              </w:rPr>
            </w:pPr>
          </w:p>
        </w:tc>
      </w:tr>
      <w:tr w:rsidR="00C07465" w14:paraId="31DF7368" w14:textId="77777777" w:rsidTr="00C671D3">
        <w:tc>
          <w:tcPr>
            <w:tcW w:w="2694" w:type="dxa"/>
            <w:gridSpan w:val="2"/>
            <w:tcBorders>
              <w:left w:val="single" w:sz="4" w:space="0" w:color="auto"/>
              <w:bottom w:val="single" w:sz="4" w:space="0" w:color="auto"/>
            </w:tcBorders>
          </w:tcPr>
          <w:p w14:paraId="58608ED3" w14:textId="77777777" w:rsidR="00C07465" w:rsidRDefault="00C07465" w:rsidP="00C0746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5408BA" w14:textId="77777777" w:rsidR="00C07465" w:rsidRDefault="00C07465" w:rsidP="00C07465">
            <w:pPr>
              <w:pStyle w:val="CRCoverPage"/>
              <w:spacing w:after="0"/>
              <w:ind w:left="100"/>
              <w:rPr>
                <w:noProof/>
              </w:rPr>
            </w:pPr>
          </w:p>
        </w:tc>
      </w:tr>
      <w:tr w:rsidR="00C07465" w:rsidRPr="008863B9" w14:paraId="12280E28" w14:textId="77777777" w:rsidTr="00C671D3">
        <w:tc>
          <w:tcPr>
            <w:tcW w:w="2694" w:type="dxa"/>
            <w:gridSpan w:val="2"/>
            <w:tcBorders>
              <w:top w:val="single" w:sz="4" w:space="0" w:color="auto"/>
              <w:bottom w:val="single" w:sz="4" w:space="0" w:color="auto"/>
            </w:tcBorders>
          </w:tcPr>
          <w:p w14:paraId="645B1A38" w14:textId="77777777" w:rsidR="00C07465" w:rsidRPr="008863B9" w:rsidRDefault="00C07465" w:rsidP="00C0746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609D473" w14:textId="77777777" w:rsidR="00C07465" w:rsidRPr="008863B9" w:rsidRDefault="00C07465" w:rsidP="00C07465">
            <w:pPr>
              <w:pStyle w:val="CRCoverPage"/>
              <w:spacing w:after="0"/>
              <w:ind w:left="100"/>
              <w:rPr>
                <w:noProof/>
                <w:sz w:val="8"/>
                <w:szCs w:val="8"/>
              </w:rPr>
            </w:pPr>
          </w:p>
        </w:tc>
      </w:tr>
      <w:tr w:rsidR="00C07465" w14:paraId="11973CAA" w14:textId="77777777" w:rsidTr="00C671D3">
        <w:tc>
          <w:tcPr>
            <w:tcW w:w="2694" w:type="dxa"/>
            <w:gridSpan w:val="2"/>
            <w:tcBorders>
              <w:top w:val="single" w:sz="4" w:space="0" w:color="auto"/>
              <w:left w:val="single" w:sz="4" w:space="0" w:color="auto"/>
              <w:bottom w:val="single" w:sz="4" w:space="0" w:color="auto"/>
            </w:tcBorders>
          </w:tcPr>
          <w:p w14:paraId="25B3C7DC" w14:textId="77777777" w:rsidR="00C07465" w:rsidRDefault="00C07465" w:rsidP="00C0746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0706A7" w14:textId="77777777" w:rsidR="00C07465" w:rsidRDefault="00C07465" w:rsidP="00C07465">
            <w:pPr>
              <w:pStyle w:val="CRCoverPage"/>
              <w:spacing w:after="0"/>
              <w:ind w:left="100"/>
              <w:rPr>
                <w:noProof/>
              </w:rPr>
            </w:pPr>
          </w:p>
        </w:tc>
      </w:tr>
    </w:tbl>
    <w:p w14:paraId="71FF134E" w14:textId="77777777" w:rsidR="00EB70B2" w:rsidRDefault="00EB70B2" w:rsidP="00EB70B2">
      <w:pPr>
        <w:pStyle w:val="CRCoverPage"/>
        <w:spacing w:after="0"/>
        <w:rPr>
          <w:noProof/>
          <w:sz w:val="8"/>
          <w:szCs w:val="8"/>
        </w:rPr>
      </w:pPr>
    </w:p>
    <w:p w14:paraId="61949776" w14:textId="77777777" w:rsidR="00EB70B2" w:rsidRDefault="00EB70B2" w:rsidP="00EB70B2">
      <w:pPr>
        <w:rPr>
          <w:noProof/>
        </w:rPr>
        <w:sectPr w:rsidR="00EB70B2">
          <w:headerReference w:type="even" r:id="rId12"/>
          <w:footnotePr>
            <w:numRestart w:val="eachSect"/>
          </w:footnotePr>
          <w:pgSz w:w="11907" w:h="16840" w:code="9"/>
          <w:pgMar w:top="1418" w:right="1134" w:bottom="1134" w:left="1134" w:header="680" w:footer="567" w:gutter="0"/>
          <w:cols w:space="720"/>
        </w:sectPr>
      </w:pPr>
    </w:p>
    <w:p w14:paraId="1C837B16" w14:textId="77777777" w:rsidR="00EB70B2" w:rsidRDefault="00EB70B2" w:rsidP="00EB70B2">
      <w:pPr>
        <w:rPr>
          <w:noProof/>
        </w:rPr>
      </w:pPr>
    </w:p>
    <w:p w14:paraId="1557EA72" w14:textId="488388B2" w:rsidR="00EB70B2" w:rsidRDefault="00EB70B2">
      <w:pPr>
        <w:rPr>
          <w:noProof/>
        </w:rPr>
        <w:sectPr w:rsidR="00EB70B2">
          <w:headerReference w:type="even" r:id="rId13"/>
          <w:footnotePr>
            <w:numRestart w:val="eachSect"/>
          </w:footnotePr>
          <w:pgSz w:w="11907" w:h="16840" w:code="9"/>
          <w:pgMar w:top="1418" w:right="1134" w:bottom="1134" w:left="1134" w:header="680" w:footer="567" w:gutter="0"/>
          <w:cols w:space="720"/>
        </w:sectPr>
      </w:pPr>
    </w:p>
    <w:p w14:paraId="21476109" w14:textId="0BC9BE8C" w:rsidR="00863F59" w:rsidRPr="00C21836" w:rsidRDefault="00863F59" w:rsidP="00863F5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 *</w:t>
      </w:r>
      <w:r w:rsidR="00200C6D">
        <w:rPr>
          <w:rFonts w:ascii="Arial" w:hAnsi="Arial" w:cs="Arial"/>
          <w:noProof/>
          <w:color w:val="0000FF"/>
          <w:sz w:val="28"/>
          <w:szCs w:val="28"/>
          <w:lang w:val="en-US"/>
        </w:rPr>
        <w:t>Begin</w:t>
      </w:r>
      <w:r>
        <w:rPr>
          <w:rFonts w:ascii="Arial" w:hAnsi="Arial" w:cs="Arial"/>
          <w:noProof/>
          <w:color w:val="0000FF"/>
          <w:sz w:val="28"/>
          <w:szCs w:val="28"/>
          <w:lang w:val="en-US"/>
        </w:rPr>
        <w:t xml:space="preserve"> of</w:t>
      </w:r>
      <w:r w:rsidRPr="00C21836">
        <w:rPr>
          <w:rFonts w:ascii="Arial" w:hAnsi="Arial" w:cs="Arial"/>
          <w:noProof/>
          <w:color w:val="0000FF"/>
          <w:sz w:val="28"/>
          <w:szCs w:val="28"/>
          <w:lang w:val="en-US"/>
        </w:rPr>
        <w:t xml:space="preserve"> </w:t>
      </w:r>
      <w:r>
        <w:rPr>
          <w:rFonts w:ascii="Arial" w:hAnsi="Arial" w:cs="Arial"/>
          <w:noProof/>
          <w:color w:val="0000FF"/>
          <w:sz w:val="28"/>
          <w:szCs w:val="28"/>
          <w:lang w:val="en-US"/>
        </w:rPr>
        <w:t xml:space="preserve">the </w:t>
      </w:r>
      <w:r w:rsidRPr="00C21836">
        <w:rPr>
          <w:rFonts w:ascii="Arial" w:hAnsi="Arial" w:cs="Arial"/>
          <w:noProof/>
          <w:color w:val="0000FF"/>
          <w:sz w:val="28"/>
          <w:szCs w:val="28"/>
          <w:lang w:val="en-US"/>
        </w:rPr>
        <w:t>Change * * * *</w:t>
      </w:r>
    </w:p>
    <w:p w14:paraId="31ECF2E3" w14:textId="77777777" w:rsidR="00BB677C" w:rsidRPr="004D3578" w:rsidRDefault="00BB677C" w:rsidP="00BB677C">
      <w:pPr>
        <w:pStyle w:val="1"/>
      </w:pPr>
      <w:bookmarkStart w:id="0" w:name="_Toc129708869"/>
      <w:bookmarkStart w:id="1" w:name="_Toc210008409"/>
      <w:r w:rsidRPr="004D3578">
        <w:t>2</w:t>
      </w:r>
      <w:r w:rsidRPr="004D3578">
        <w:tab/>
        <w:t>References</w:t>
      </w:r>
      <w:bookmarkEnd w:id="0"/>
      <w:bookmarkEnd w:id="1"/>
    </w:p>
    <w:p w14:paraId="6A2EC6CE" w14:textId="77777777" w:rsidR="00BB677C" w:rsidRPr="004D3578" w:rsidRDefault="00BB677C" w:rsidP="00BB677C">
      <w:r w:rsidRPr="004D3578">
        <w:t>The following documents contain provisions which, through reference in this text, constitute provisions of the present document.</w:t>
      </w:r>
    </w:p>
    <w:p w14:paraId="1F8DAC99" w14:textId="77777777" w:rsidR="00BB677C" w:rsidRPr="004D3578" w:rsidRDefault="00BB677C" w:rsidP="00BB677C">
      <w:pPr>
        <w:pStyle w:val="B1"/>
      </w:pPr>
      <w:r>
        <w:t>-</w:t>
      </w:r>
      <w:r>
        <w:tab/>
      </w:r>
      <w:r w:rsidRPr="004D3578">
        <w:t>References are either specific (identified by date of publication, edition number, version number, etc.) or non</w:t>
      </w:r>
      <w:r w:rsidRPr="004D3578">
        <w:noBreakHyphen/>
        <w:t>specific.</w:t>
      </w:r>
    </w:p>
    <w:p w14:paraId="1923224E" w14:textId="77777777" w:rsidR="00BB677C" w:rsidRPr="004D3578" w:rsidRDefault="00BB677C" w:rsidP="00BB677C">
      <w:pPr>
        <w:pStyle w:val="B1"/>
      </w:pPr>
      <w:r>
        <w:t>-</w:t>
      </w:r>
      <w:r>
        <w:tab/>
      </w:r>
      <w:r w:rsidRPr="004D3578">
        <w:t>For a specific reference, subsequent revisions do not apply.</w:t>
      </w:r>
    </w:p>
    <w:p w14:paraId="73E7D111" w14:textId="77777777" w:rsidR="00BB677C" w:rsidRPr="004D3578" w:rsidRDefault="00BB677C" w:rsidP="00BB677C">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F4C6500" w14:textId="77777777" w:rsidR="00BB677C" w:rsidRDefault="00BB677C" w:rsidP="00BB677C">
      <w:pPr>
        <w:pStyle w:val="EX"/>
      </w:pPr>
      <w:r w:rsidRPr="004D3578">
        <w:t>[1]</w:t>
      </w:r>
      <w:r w:rsidRPr="004D3578">
        <w:tab/>
        <w:t>3GPP TR 21.905: "Vocabulary for 3GPP Specifications".</w:t>
      </w:r>
    </w:p>
    <w:p w14:paraId="50CB7329" w14:textId="77777777" w:rsidR="00BB677C" w:rsidRDefault="00BB677C" w:rsidP="00BB677C">
      <w:pPr>
        <w:pStyle w:val="EX"/>
      </w:pPr>
      <w:r>
        <w:t>[2</w:t>
      </w:r>
      <w:r w:rsidRPr="004D3578">
        <w:t>]</w:t>
      </w:r>
      <w:r w:rsidRPr="004D3578">
        <w:tab/>
      </w:r>
      <w:r w:rsidRPr="003167FF">
        <w:t>3GPP T</w:t>
      </w:r>
      <w:r>
        <w:t>S</w:t>
      </w:r>
      <w:r w:rsidRPr="003167FF">
        <w:t> 2</w:t>
      </w:r>
      <w:r>
        <w:t>3</w:t>
      </w:r>
      <w:r w:rsidRPr="003167FF">
        <w:t>.</w:t>
      </w:r>
      <w:r>
        <w:t>433</w:t>
      </w:r>
      <w:r w:rsidRPr="003167FF">
        <w:t>:</w:t>
      </w:r>
      <w:r>
        <w:t xml:space="preserve"> </w:t>
      </w:r>
      <w:r w:rsidRPr="003167FF">
        <w:t>"</w:t>
      </w:r>
      <w:r w:rsidRPr="005E26B9">
        <w:t>Service Enabler Architecture Layer for Verticals (SEAL);</w:t>
      </w:r>
      <w:r>
        <w:t xml:space="preserve"> </w:t>
      </w:r>
      <w:r w:rsidRPr="005E26B9">
        <w:t>Data Delivery enabler for vertical applications</w:t>
      </w:r>
      <w:r>
        <w:t>; Stage2</w:t>
      </w:r>
      <w:r w:rsidRPr="003167FF">
        <w:t>"</w:t>
      </w:r>
      <w:r>
        <w:t>.</w:t>
      </w:r>
    </w:p>
    <w:p w14:paraId="280DD4A5" w14:textId="77777777" w:rsidR="00BB677C" w:rsidRDefault="00BB677C" w:rsidP="00BB677C">
      <w:pPr>
        <w:pStyle w:val="EX"/>
      </w:pPr>
      <w:r>
        <w:t>[3</w:t>
      </w:r>
      <w:r w:rsidRPr="004D3578">
        <w:t>]</w:t>
      </w:r>
      <w:r w:rsidRPr="004D3578">
        <w:tab/>
      </w:r>
      <w:r w:rsidRPr="003167FF">
        <w:t>3GPP T</w:t>
      </w:r>
      <w:r>
        <w:t>S</w:t>
      </w:r>
      <w:r w:rsidRPr="003167FF">
        <w:t> 2</w:t>
      </w:r>
      <w:r>
        <w:t>3</w:t>
      </w:r>
      <w:r w:rsidRPr="003167FF">
        <w:t>.</w:t>
      </w:r>
      <w:r>
        <w:t>434</w:t>
      </w:r>
      <w:r w:rsidRPr="003167FF">
        <w:t>: "Service Enabler Architecture Layer for Verticals (SEAL)</w:t>
      </w:r>
      <w:r>
        <w:t>;</w:t>
      </w:r>
      <w:r w:rsidRPr="008543E5">
        <w:t xml:space="preserve"> </w:t>
      </w:r>
      <w:r w:rsidRPr="003167FF">
        <w:t>Stage 2".</w:t>
      </w:r>
    </w:p>
    <w:p w14:paraId="35A3953C" w14:textId="77777777" w:rsidR="00BB677C" w:rsidRDefault="00BB677C" w:rsidP="00BB677C">
      <w:pPr>
        <w:pStyle w:val="EX"/>
      </w:pPr>
      <w:r>
        <w:t>[4</w:t>
      </w:r>
      <w:r w:rsidRPr="004D3578">
        <w:t>]</w:t>
      </w:r>
      <w:r w:rsidRPr="004D3578">
        <w:tab/>
      </w:r>
      <w:r w:rsidRPr="003167FF">
        <w:t>3GPP T</w:t>
      </w:r>
      <w:r>
        <w:t>S</w:t>
      </w:r>
      <w:r w:rsidRPr="003167FF">
        <w:t> 2</w:t>
      </w:r>
      <w:r>
        <w:t>3</w:t>
      </w:r>
      <w:r w:rsidRPr="003167FF">
        <w:t>.</w:t>
      </w:r>
      <w:r>
        <w:t>435</w:t>
      </w:r>
      <w:r w:rsidRPr="003167FF">
        <w:t>: "</w:t>
      </w:r>
      <w:r w:rsidRPr="005E26B9">
        <w:t>Procedures for Network Slice Capability Exposure for Application Layer Enablement Service</w:t>
      </w:r>
      <w:r>
        <w:t>;</w:t>
      </w:r>
      <w:r w:rsidRPr="008543E5">
        <w:t xml:space="preserve"> </w:t>
      </w:r>
      <w:r w:rsidRPr="003167FF">
        <w:t>Stage 2"</w:t>
      </w:r>
      <w:r>
        <w:t>.</w:t>
      </w:r>
    </w:p>
    <w:p w14:paraId="5FA0E9B9" w14:textId="77777777" w:rsidR="00BB677C" w:rsidRDefault="00BB677C" w:rsidP="00BB677C">
      <w:pPr>
        <w:pStyle w:val="EX"/>
      </w:pPr>
      <w:r>
        <w:t>[5</w:t>
      </w:r>
      <w:r w:rsidRPr="004D3578">
        <w:t>]</w:t>
      </w:r>
      <w:r w:rsidRPr="004D3578">
        <w:tab/>
      </w:r>
      <w:r w:rsidRPr="003167FF">
        <w:t>3GPP T</w:t>
      </w:r>
      <w:r>
        <w:t>S</w:t>
      </w:r>
      <w:r w:rsidRPr="003167FF">
        <w:t> 2</w:t>
      </w:r>
      <w:r>
        <w:t>3</w:t>
      </w:r>
      <w:r w:rsidRPr="003167FF">
        <w:t>.</w:t>
      </w:r>
      <w:r>
        <w:t>436</w:t>
      </w:r>
      <w:r w:rsidRPr="003167FF">
        <w:t>: "</w:t>
      </w:r>
      <w:r w:rsidRPr="005E26B9">
        <w:t>Functional architecture and information flows for Application Data Analytics Enablement Service</w:t>
      </w:r>
      <w:r>
        <w:t>;</w:t>
      </w:r>
      <w:r w:rsidRPr="008543E5">
        <w:t xml:space="preserve"> </w:t>
      </w:r>
      <w:r w:rsidRPr="003167FF">
        <w:t>Stage 2"</w:t>
      </w:r>
      <w:r>
        <w:t>.</w:t>
      </w:r>
    </w:p>
    <w:p w14:paraId="3B3350A0" w14:textId="77777777" w:rsidR="00BB677C" w:rsidRDefault="00BB677C" w:rsidP="00BB677C">
      <w:pPr>
        <w:pStyle w:val="EX"/>
      </w:pPr>
      <w:r>
        <w:t>[6</w:t>
      </w:r>
      <w:r w:rsidRPr="004D3578">
        <w:t>]</w:t>
      </w:r>
      <w:r w:rsidRPr="004D3578">
        <w:tab/>
      </w:r>
      <w:r w:rsidRPr="003167FF">
        <w:t>3GPP T</w:t>
      </w:r>
      <w:r>
        <w:t>S</w:t>
      </w:r>
      <w:r w:rsidRPr="003167FF">
        <w:t> 2</w:t>
      </w:r>
      <w:r>
        <w:t>3</w:t>
      </w:r>
      <w:r w:rsidRPr="003167FF">
        <w:t>.</w:t>
      </w:r>
      <w:r>
        <w:t>437</w:t>
      </w:r>
      <w:r w:rsidRPr="003167FF">
        <w:t>: "</w:t>
      </w:r>
      <w:r w:rsidRPr="005E26B9">
        <w:t xml:space="preserve">Service Enabler Architecture Layer for Verticals (SEAL); </w:t>
      </w:r>
      <w:r>
        <w:t>S</w:t>
      </w:r>
      <w:r w:rsidRPr="005E26B9">
        <w:t>patial mapping and Spatial anchors management</w:t>
      </w:r>
      <w:r w:rsidRPr="008543E5">
        <w:t xml:space="preserve"> </w:t>
      </w:r>
      <w:r w:rsidRPr="003167FF">
        <w:t>Stage 2"</w:t>
      </w:r>
      <w:r>
        <w:t>.</w:t>
      </w:r>
    </w:p>
    <w:p w14:paraId="3AA8CB9D" w14:textId="77777777" w:rsidR="00BB677C" w:rsidRDefault="00BB677C" w:rsidP="00BB677C">
      <w:pPr>
        <w:pStyle w:val="EX"/>
      </w:pPr>
      <w:r>
        <w:t>[7</w:t>
      </w:r>
      <w:r w:rsidRPr="004D3578">
        <w:t>]</w:t>
      </w:r>
      <w:r w:rsidRPr="004D3578">
        <w:tab/>
      </w:r>
      <w:r w:rsidRPr="003167FF">
        <w:t>3GPP T</w:t>
      </w:r>
      <w:r>
        <w:t>S</w:t>
      </w:r>
      <w:r w:rsidRPr="003167FF">
        <w:t> 2</w:t>
      </w:r>
      <w:r>
        <w:t>3</w:t>
      </w:r>
      <w:r w:rsidRPr="003167FF">
        <w:t>.</w:t>
      </w:r>
      <w:r>
        <w:t>438</w:t>
      </w:r>
      <w:r w:rsidRPr="003167FF">
        <w:t>: "</w:t>
      </w:r>
      <w:r w:rsidRPr="005E26B9">
        <w:t>Service Enabler Architecture Layer for Verticals (SEAL); Digital asset</w:t>
      </w:r>
      <w:r w:rsidRPr="003167FF">
        <w:t>"</w:t>
      </w:r>
      <w:r>
        <w:t>.</w:t>
      </w:r>
    </w:p>
    <w:p w14:paraId="7898166E" w14:textId="77777777" w:rsidR="00BB677C" w:rsidRPr="007C4050" w:rsidRDefault="00BB677C" w:rsidP="00BB677C">
      <w:pPr>
        <w:pStyle w:val="EX"/>
      </w:pPr>
      <w:r>
        <w:t>[8</w:t>
      </w:r>
      <w:r w:rsidRPr="004D3578">
        <w:t>]</w:t>
      </w:r>
      <w:r w:rsidRPr="004D3578">
        <w:tab/>
      </w:r>
      <w:r w:rsidRPr="003167FF">
        <w:t>3GPP TS 23.2</w:t>
      </w:r>
      <w:r w:rsidRPr="003167FF">
        <w:rPr>
          <w:lang w:eastAsia="zh-CN"/>
        </w:rPr>
        <w:t>73</w:t>
      </w:r>
      <w:r w:rsidRPr="003167FF">
        <w:t>: "5G System (5GS) Location Services (LCS); Stage 2"</w:t>
      </w:r>
      <w:r>
        <w:t>.</w:t>
      </w:r>
    </w:p>
    <w:p w14:paraId="7DA17657" w14:textId="77777777" w:rsidR="00BB677C" w:rsidRDefault="00BB677C" w:rsidP="00BB677C">
      <w:pPr>
        <w:pStyle w:val="EX"/>
      </w:pPr>
      <w:r>
        <w:t>[9</w:t>
      </w:r>
      <w:r w:rsidRPr="003167FF">
        <w:t>]</w:t>
      </w:r>
      <w:r w:rsidRPr="003167FF">
        <w:tab/>
        <w:t>3GPP TS 23.</w:t>
      </w:r>
      <w:r>
        <w:t>222</w:t>
      </w:r>
      <w:r w:rsidRPr="003167FF">
        <w:t>: "</w:t>
      </w:r>
      <w:r>
        <w:t>Common API Framework for 3GPP Northbound APIs; Stage 2</w:t>
      </w:r>
      <w:r w:rsidRPr="003167FF">
        <w:t>"</w:t>
      </w:r>
      <w:r>
        <w:t>.</w:t>
      </w:r>
    </w:p>
    <w:p w14:paraId="3645D587" w14:textId="5797C4DC" w:rsidR="00BB677C" w:rsidRDefault="00BB677C" w:rsidP="00BB677C">
      <w:pPr>
        <w:pStyle w:val="EX"/>
      </w:pPr>
      <w:r>
        <w:t>[10</w:t>
      </w:r>
      <w:r w:rsidRPr="003167FF">
        <w:t>]</w:t>
      </w:r>
      <w:r w:rsidRPr="003167FF">
        <w:tab/>
      </w:r>
      <w:r>
        <w:t>3</w:t>
      </w:r>
      <w:r w:rsidRPr="003167FF">
        <w:t>GPP TS 23.</w:t>
      </w:r>
      <w:r>
        <w:t>501</w:t>
      </w:r>
      <w:r w:rsidRPr="003167FF">
        <w:t>: "</w:t>
      </w:r>
      <w:r w:rsidRPr="007E4155">
        <w:t>System architecture for the 5G System (5GS)</w:t>
      </w:r>
      <w:ins w:id="2" w:author="Yangyanmei" w:date="2025-11-06T14:33:00Z">
        <w:r w:rsidR="00D246AA" w:rsidRPr="003167FF" w:rsidDel="00D246AA">
          <w:rPr>
            <w:rFonts w:hint="eastAsia"/>
            <w:lang w:eastAsia="zh-CN"/>
          </w:rPr>
          <w:t xml:space="preserve"> </w:t>
        </w:r>
      </w:ins>
      <w:del w:id="3" w:author="Yangyanmei" w:date="2025-11-06T14:32:00Z">
        <w:r w:rsidRPr="003167FF" w:rsidDel="00D246AA">
          <w:rPr>
            <w:rFonts w:hint="eastAsia"/>
            <w:lang w:eastAsia="zh-CN"/>
          </w:rPr>
          <w:delText>"</w:delText>
        </w:r>
        <w:r w:rsidDel="00D246AA">
          <w:delText xml:space="preserve"> </w:delText>
        </w:r>
      </w:del>
      <w:del w:id="4" w:author="Yangyanmei" w:date="2025-11-06T14:33:00Z">
        <w:r w:rsidDel="00D246AA">
          <w:delText>2</w:delText>
        </w:r>
      </w:del>
      <w:r w:rsidRPr="003167FF">
        <w:t>"</w:t>
      </w:r>
      <w:r>
        <w:t>.</w:t>
      </w:r>
    </w:p>
    <w:p w14:paraId="301D6181" w14:textId="0FAFCE13" w:rsidR="00BB677C" w:rsidRDefault="00BB677C" w:rsidP="00BB677C">
      <w:pPr>
        <w:pStyle w:val="EX"/>
      </w:pPr>
      <w:r>
        <w:t>[11</w:t>
      </w:r>
      <w:r w:rsidRPr="003167FF">
        <w:t>]</w:t>
      </w:r>
      <w:r w:rsidRPr="003167FF">
        <w:tab/>
        <w:t>3GPP TS 23.</w:t>
      </w:r>
      <w:r>
        <w:t>502</w:t>
      </w:r>
      <w:r w:rsidRPr="003167FF">
        <w:t>: "</w:t>
      </w:r>
      <w:r w:rsidRPr="007E4155">
        <w:t>Procedures for the 5G System (5GS)</w:t>
      </w:r>
      <w:ins w:id="5" w:author="Yangyanmei" w:date="2025-11-06T14:33:00Z">
        <w:r w:rsidR="00D246AA" w:rsidRPr="003167FF">
          <w:t xml:space="preserve"> </w:t>
        </w:r>
      </w:ins>
      <w:r w:rsidRPr="003167FF">
        <w:t>"</w:t>
      </w:r>
    </w:p>
    <w:p w14:paraId="723253F3" w14:textId="77777777" w:rsidR="00BB677C" w:rsidRDefault="00BB677C" w:rsidP="00BB677C">
      <w:pPr>
        <w:pStyle w:val="EX"/>
      </w:pPr>
      <w:r>
        <w:t>[12</w:t>
      </w:r>
      <w:r w:rsidRPr="003167FF">
        <w:t>]</w:t>
      </w:r>
      <w:r w:rsidRPr="003167FF">
        <w:tab/>
        <w:t>3GPP TS 23.</w:t>
      </w:r>
      <w:r>
        <w:t>482</w:t>
      </w:r>
      <w:r w:rsidRPr="003167FF">
        <w:t>: "</w:t>
      </w:r>
      <w:r w:rsidRPr="00FF4F1A">
        <w:t>Functional architecture and information flows for AIML Enablement Service</w:t>
      </w:r>
      <w:r w:rsidRPr="003167FF">
        <w:t>"</w:t>
      </w:r>
      <w:r>
        <w:t>.</w:t>
      </w:r>
    </w:p>
    <w:p w14:paraId="0FCB7310" w14:textId="77777777" w:rsidR="00BB677C" w:rsidRDefault="00BB677C" w:rsidP="00BB677C">
      <w:pPr>
        <w:pStyle w:val="EX"/>
      </w:pPr>
      <w:r>
        <w:t>[13</w:t>
      </w:r>
      <w:r w:rsidRPr="003167FF">
        <w:t>]</w:t>
      </w:r>
      <w:r w:rsidRPr="003167FF">
        <w:tab/>
      </w:r>
      <w:r>
        <w:t>3GPP TS </w:t>
      </w:r>
      <w:r w:rsidRPr="00B00FDD">
        <w:t>33.</w:t>
      </w:r>
      <w:r>
        <w:t xml:space="preserve">434: "Security </w:t>
      </w:r>
      <w:r w:rsidRPr="00481A65">
        <w:t>aspects of Service Enabler Architecture Layer (SEAL) for verticals</w:t>
      </w:r>
      <w:r>
        <w:t>".</w:t>
      </w:r>
    </w:p>
    <w:p w14:paraId="0B09E1F1" w14:textId="77777777" w:rsidR="00BB677C" w:rsidRDefault="00BB677C" w:rsidP="00BB677C">
      <w:pPr>
        <w:pStyle w:val="EX"/>
        <w:rPr>
          <w:bCs/>
        </w:rPr>
      </w:pPr>
      <w:r w:rsidRPr="00081B21">
        <w:rPr>
          <w:rFonts w:hint="eastAsia"/>
        </w:rPr>
        <w:t>[</w:t>
      </w:r>
      <w:r w:rsidRPr="00081B21">
        <w:t>1</w:t>
      </w:r>
      <w:r>
        <w:t>4</w:t>
      </w:r>
      <w:r w:rsidRPr="00081B21">
        <w:t>]</w:t>
      </w:r>
      <w:r>
        <w:tab/>
      </w:r>
      <w:r w:rsidRPr="00081B21">
        <w:t>3GPP TS 28.533: "</w:t>
      </w:r>
      <w:r>
        <w:t>M</w:t>
      </w:r>
      <w:r w:rsidRPr="00081B21">
        <w:t>anagement and orchestration;</w:t>
      </w:r>
      <w:r>
        <w:t xml:space="preserve"> </w:t>
      </w:r>
      <w:r w:rsidRPr="001E1ED6">
        <w:rPr>
          <w:bCs/>
        </w:rPr>
        <w:t>Architecture framework</w:t>
      </w:r>
      <w:r w:rsidRPr="00081B21">
        <w:t>"</w:t>
      </w:r>
      <w:r>
        <w:rPr>
          <w:bCs/>
        </w:rPr>
        <w:t>.</w:t>
      </w:r>
    </w:p>
    <w:p w14:paraId="152D85B6" w14:textId="77777777" w:rsidR="00BB677C" w:rsidRDefault="00BB677C" w:rsidP="00BB677C">
      <w:pPr>
        <w:pStyle w:val="EX"/>
        <w:rPr>
          <w:bCs/>
        </w:rPr>
      </w:pPr>
      <w:r w:rsidRPr="00081B21">
        <w:rPr>
          <w:rFonts w:hint="eastAsia"/>
        </w:rPr>
        <w:t>[</w:t>
      </w:r>
      <w:r w:rsidRPr="00081B21">
        <w:t>1</w:t>
      </w:r>
      <w:r>
        <w:t>5</w:t>
      </w:r>
      <w:r w:rsidRPr="00081B21">
        <w:t>]</w:t>
      </w:r>
      <w:r>
        <w:tab/>
      </w:r>
      <w:r w:rsidRPr="00081B21">
        <w:t>3GPP TS 2</w:t>
      </w:r>
      <w:r>
        <w:t>9</w:t>
      </w:r>
      <w:r w:rsidRPr="00081B21">
        <w:t>.</w:t>
      </w:r>
      <w:r>
        <w:t>122</w:t>
      </w:r>
      <w:r w:rsidRPr="00081B21">
        <w:t>: "</w:t>
      </w:r>
      <w:r w:rsidRPr="004F5F6D">
        <w:t xml:space="preserve"> </w:t>
      </w:r>
      <w:r w:rsidRPr="000A0A5F">
        <w:t>T8 reference point for Northbound APIs</w:t>
      </w:r>
      <w:r w:rsidRPr="00081B21">
        <w:t xml:space="preserve"> "</w:t>
      </w:r>
      <w:r>
        <w:rPr>
          <w:bCs/>
        </w:rPr>
        <w:t>.</w:t>
      </w:r>
    </w:p>
    <w:p w14:paraId="0E6F6293" w14:textId="60795017" w:rsidR="00BB677C" w:rsidRPr="00F00B23" w:rsidRDefault="00BB677C" w:rsidP="00BB677C">
      <w:pPr>
        <w:pStyle w:val="EX"/>
        <w:rPr>
          <w:noProof/>
        </w:rPr>
      </w:pPr>
      <w:r w:rsidRPr="00F00B23">
        <w:rPr>
          <w:rFonts w:hint="eastAsia"/>
        </w:rPr>
        <w:t>[</w:t>
      </w:r>
      <w:r w:rsidRPr="00F00B23">
        <w:t xml:space="preserve">16]         </w:t>
      </w:r>
      <w:r w:rsidR="001103D2">
        <w:t xml:space="preserve">          </w:t>
      </w:r>
      <w:r w:rsidRPr="00F00B23">
        <w:t xml:space="preserve">  </w:t>
      </w:r>
      <w:r>
        <w:t xml:space="preserve">3GPP </w:t>
      </w:r>
      <w:r w:rsidRPr="00F00B23">
        <w:t>TR 22.856:</w:t>
      </w:r>
      <w:r w:rsidRPr="00081B21">
        <w:t xml:space="preserve"> "</w:t>
      </w:r>
      <w:r w:rsidRPr="004E66ED">
        <w:t>Feasibility Study on Localized Mobile Metaverse Services</w:t>
      </w:r>
      <w:r w:rsidRPr="00081B21">
        <w:t>"</w:t>
      </w:r>
      <w:r>
        <w:rPr>
          <w:bCs/>
        </w:rPr>
        <w:t>.</w:t>
      </w:r>
    </w:p>
    <w:p w14:paraId="62255181" w14:textId="77777777" w:rsidR="00BB677C" w:rsidRPr="00C44440" w:rsidRDefault="00BB677C" w:rsidP="00BB677C">
      <w:pPr>
        <w:pStyle w:val="EX"/>
        <w:rPr>
          <w:noProof/>
        </w:rPr>
      </w:pPr>
      <w:r w:rsidRPr="00081B21">
        <w:rPr>
          <w:rFonts w:hint="eastAsia"/>
        </w:rPr>
        <w:t>[</w:t>
      </w:r>
      <w:r>
        <w:t>17</w:t>
      </w:r>
      <w:r w:rsidRPr="00081B21">
        <w:t>]</w:t>
      </w:r>
      <w:r>
        <w:tab/>
      </w:r>
      <w:r w:rsidRPr="00081B21">
        <w:t>3GPP TS 2</w:t>
      </w:r>
      <w:r>
        <w:t>2</w:t>
      </w:r>
      <w:r w:rsidRPr="00081B21">
        <w:t>.</w:t>
      </w:r>
      <w:r>
        <w:t>261</w:t>
      </w:r>
      <w:r w:rsidRPr="00081B21">
        <w:t xml:space="preserve">: </w:t>
      </w:r>
      <w:r w:rsidRPr="003964A6">
        <w:t>"Service requirements for next generation new services and markets; Stage 1".</w:t>
      </w:r>
    </w:p>
    <w:p w14:paraId="4CB4B33B" w14:textId="77777777" w:rsidR="00BB677C" w:rsidRDefault="00BB677C" w:rsidP="00BB677C">
      <w:pPr>
        <w:pStyle w:val="EX"/>
      </w:pPr>
      <w:r w:rsidRPr="00081B21">
        <w:rPr>
          <w:rFonts w:hint="eastAsia"/>
        </w:rPr>
        <w:t>[</w:t>
      </w:r>
      <w:r>
        <w:t>18</w:t>
      </w:r>
      <w:r w:rsidRPr="00081B21">
        <w:t>]</w:t>
      </w:r>
      <w:r>
        <w:tab/>
      </w:r>
      <w:r w:rsidRPr="00081B21">
        <w:t>3GPP TS 2</w:t>
      </w:r>
      <w:r>
        <w:t>2</w:t>
      </w:r>
      <w:r w:rsidRPr="00081B21">
        <w:t>.</w:t>
      </w:r>
      <w:r>
        <w:t>186</w:t>
      </w:r>
      <w:r w:rsidRPr="00081B21">
        <w:t xml:space="preserve">: </w:t>
      </w:r>
      <w:r>
        <w:t>"Enhancement of 3GPP support for V2X scenarios".</w:t>
      </w:r>
    </w:p>
    <w:p w14:paraId="4B4CB174" w14:textId="77777777" w:rsidR="00BB677C" w:rsidRDefault="00BB677C" w:rsidP="00BB677C">
      <w:pPr>
        <w:pStyle w:val="EX"/>
      </w:pPr>
      <w:r w:rsidRPr="00081B21">
        <w:rPr>
          <w:rFonts w:hint="eastAsia"/>
        </w:rPr>
        <w:t>[</w:t>
      </w:r>
      <w:r>
        <w:t>19</w:t>
      </w:r>
      <w:r w:rsidRPr="00081B21">
        <w:t>]</w:t>
      </w:r>
      <w:r>
        <w:tab/>
      </w:r>
      <w:r w:rsidRPr="00081B21">
        <w:t>3GPP TS 2</w:t>
      </w:r>
      <w:r>
        <w:t>8</w:t>
      </w:r>
      <w:r w:rsidRPr="00081B21">
        <w:t>.</w:t>
      </w:r>
      <w:r>
        <w:t>538</w:t>
      </w:r>
      <w:r w:rsidRPr="00081B21">
        <w:t xml:space="preserve">: </w:t>
      </w:r>
      <w:r>
        <w:t>"</w:t>
      </w:r>
      <w:r w:rsidRPr="00D33CD4">
        <w:t xml:space="preserve"> </w:t>
      </w:r>
      <w:r w:rsidRPr="00D71684">
        <w:t>Edge Computing Management</w:t>
      </w:r>
      <w:r>
        <w:t>".</w:t>
      </w:r>
    </w:p>
    <w:p w14:paraId="584092DE" w14:textId="77777777" w:rsidR="00BB677C" w:rsidRDefault="00BB677C" w:rsidP="00BB677C">
      <w:pPr>
        <w:pStyle w:val="EX"/>
      </w:pPr>
      <w:r w:rsidRPr="00D33CD4">
        <w:rPr>
          <w:rFonts w:hint="eastAsia"/>
        </w:rPr>
        <w:t>[</w:t>
      </w:r>
      <w:r w:rsidRPr="00D33CD4">
        <w:t>20]</w:t>
      </w:r>
      <w:r w:rsidRPr="00D33CD4">
        <w:tab/>
        <w:t>3GPP TS 2</w:t>
      </w:r>
      <w:r>
        <w:t>3</w:t>
      </w:r>
      <w:r w:rsidRPr="00D33CD4">
        <w:t>.558: " Architecture for enabling Edge Applications</w:t>
      </w:r>
      <w:r>
        <w:t>".</w:t>
      </w:r>
    </w:p>
    <w:p w14:paraId="404F45C9" w14:textId="5A994E2E" w:rsidR="00BB677C" w:rsidRDefault="00BB677C" w:rsidP="00BB677C">
      <w:pPr>
        <w:pStyle w:val="EX"/>
      </w:pPr>
      <w:r>
        <w:t xml:space="preserve">[21]         </w:t>
      </w:r>
      <w:r w:rsidR="001103D2">
        <w:t xml:space="preserve">           </w:t>
      </w:r>
      <w:r>
        <w:t xml:space="preserve">  </w:t>
      </w:r>
      <w:r w:rsidRPr="00D33CD4">
        <w:t>3GPP TS 2</w:t>
      </w:r>
      <w:r>
        <w:t>3</w:t>
      </w:r>
      <w:r w:rsidRPr="00D33CD4">
        <w:t>.</w:t>
      </w:r>
      <w:r>
        <w:t>286</w:t>
      </w:r>
      <w:r w:rsidRPr="00D33CD4">
        <w:t>:</w:t>
      </w:r>
      <w:r>
        <w:t xml:space="preserve"> </w:t>
      </w:r>
      <w:r w:rsidRPr="00D33CD4">
        <w:t>"</w:t>
      </w:r>
      <w:r w:rsidRPr="009A4A85">
        <w:t>Application layer support for Vehicle-to-Everything (V2X) services Functional architecture and information flows</w:t>
      </w:r>
      <w:r w:rsidRPr="00D33CD4">
        <w:t>"</w:t>
      </w:r>
      <w:r>
        <w:rPr>
          <w:rFonts w:hint="eastAsia"/>
        </w:rPr>
        <w:t>.</w:t>
      </w:r>
    </w:p>
    <w:p w14:paraId="3C350284" w14:textId="686393E5" w:rsidR="00BB677C" w:rsidRPr="00C44440" w:rsidRDefault="00BB677C" w:rsidP="00BB677C">
      <w:pPr>
        <w:pStyle w:val="EX"/>
      </w:pPr>
      <w:r>
        <w:t xml:space="preserve">[22]          </w:t>
      </w:r>
      <w:r w:rsidR="001103D2">
        <w:t xml:space="preserve">         </w:t>
      </w:r>
      <w:r>
        <w:t xml:space="preserve"> </w:t>
      </w:r>
      <w:r w:rsidRPr="00D33CD4">
        <w:t>3GPP TS 2</w:t>
      </w:r>
      <w:r>
        <w:t>3</w:t>
      </w:r>
      <w:r w:rsidRPr="00D33CD4">
        <w:t>.</w:t>
      </w:r>
      <w:r>
        <w:t>255</w:t>
      </w:r>
      <w:r w:rsidRPr="00D33CD4">
        <w:t>:</w:t>
      </w:r>
      <w:r>
        <w:t xml:space="preserve"> </w:t>
      </w:r>
      <w:r w:rsidRPr="00D33CD4">
        <w:t>"</w:t>
      </w:r>
      <w:r w:rsidRPr="009A4A85">
        <w:t>Application layer support for Uncrewed Aerial System (UAS); Functional architecture and information flows</w:t>
      </w:r>
      <w:r w:rsidRPr="00D33CD4">
        <w:t>"</w:t>
      </w:r>
      <w:r>
        <w:rPr>
          <w:rFonts w:hint="eastAsia"/>
        </w:rPr>
        <w:t>.</w:t>
      </w:r>
    </w:p>
    <w:p w14:paraId="58AE5B44" w14:textId="001D50D8" w:rsidR="00BB677C" w:rsidRDefault="00BB677C" w:rsidP="00BB677C">
      <w:pPr>
        <w:pStyle w:val="EX"/>
      </w:pPr>
      <w:r>
        <w:lastRenderedPageBreak/>
        <w:t xml:space="preserve">[23]           </w:t>
      </w:r>
      <w:r w:rsidR="001103D2">
        <w:t xml:space="preserve">           </w:t>
      </w:r>
      <w:r w:rsidRPr="00D33CD4">
        <w:t>3GPP TS 2</w:t>
      </w:r>
      <w:r>
        <w:t>3</w:t>
      </w:r>
      <w:r w:rsidRPr="00D33CD4">
        <w:t>.</w:t>
      </w:r>
      <w:r>
        <w:t>239</w:t>
      </w:r>
      <w:r w:rsidRPr="00D33CD4">
        <w:t>:</w:t>
      </w:r>
      <w:r>
        <w:t xml:space="preserve"> </w:t>
      </w:r>
      <w:r w:rsidRPr="00D33CD4">
        <w:t>"</w:t>
      </w:r>
      <w:r w:rsidRPr="00012A10">
        <w:t>Application enablement aspects for MMTel</w:t>
      </w:r>
      <w:r w:rsidRPr="00D33CD4">
        <w:t>"</w:t>
      </w:r>
      <w:r>
        <w:rPr>
          <w:rFonts w:hint="eastAsia"/>
        </w:rPr>
        <w:t>.</w:t>
      </w:r>
    </w:p>
    <w:p w14:paraId="33F02D53" w14:textId="77777777" w:rsidR="00BB677C" w:rsidRDefault="00BB677C" w:rsidP="00BB677C">
      <w:pPr>
        <w:pStyle w:val="EX"/>
      </w:pPr>
      <w:r w:rsidRPr="000F460F">
        <w:rPr>
          <w:rFonts w:hint="eastAsia"/>
        </w:rPr>
        <w:t>[</w:t>
      </w:r>
      <w:r w:rsidRPr="000F460F">
        <w:t>24</w:t>
      </w:r>
      <w:r w:rsidRPr="000F460F">
        <w:rPr>
          <w:rFonts w:hint="eastAsia"/>
        </w:rPr>
        <w:t>]</w:t>
      </w:r>
      <w:r w:rsidRPr="000F460F">
        <w:rPr>
          <w:rFonts w:hint="eastAsia"/>
        </w:rPr>
        <w:tab/>
      </w:r>
      <w:r>
        <w:rPr>
          <w:rFonts w:hint="eastAsia"/>
        </w:rPr>
        <w:t>3GPP TS 23.228: "IP Multimedia Subsystem (IMS)".</w:t>
      </w:r>
    </w:p>
    <w:p w14:paraId="5E866D25" w14:textId="3169D63C" w:rsidR="00BB677C" w:rsidRDefault="00BB677C" w:rsidP="00BB677C">
      <w:pPr>
        <w:pStyle w:val="EX"/>
        <w:rPr>
          <w:ins w:id="6" w:author="Yangyanmei" w:date="2025-11-06T14:22:00Z"/>
        </w:rPr>
      </w:pPr>
      <w:r w:rsidRPr="00BE7290">
        <w:t>[</w:t>
      </w:r>
      <w:r>
        <w:t>25</w:t>
      </w:r>
      <w:r w:rsidRPr="00BE7290">
        <w:t>]</w:t>
      </w:r>
      <w:r w:rsidRPr="00BE7290">
        <w:tab/>
        <w:t>3GPP TS 38.331: " NR; Radio Resource Control (RRC) protocol specification".</w:t>
      </w:r>
    </w:p>
    <w:p w14:paraId="60763C48" w14:textId="1686183E" w:rsidR="001103D2" w:rsidRPr="00AD14DB" w:rsidRDefault="001103D2" w:rsidP="001103D2">
      <w:pPr>
        <w:pStyle w:val="EX"/>
        <w:rPr>
          <w:ins w:id="7" w:author="Yangyanmei" w:date="2025-11-06T14:22:00Z"/>
        </w:rPr>
      </w:pPr>
      <w:ins w:id="8" w:author="Yangyanmei" w:date="2025-11-06T14:23:00Z">
        <w:r>
          <w:rPr>
            <w:lang w:eastAsia="zh-CN"/>
          </w:rPr>
          <w:t xml:space="preserve">[26]                      3GPP TS26.522 </w:t>
        </w:r>
      </w:ins>
      <w:ins w:id="9" w:author="Yangyanmei" w:date="2025-11-06T14:22:00Z">
        <w:r w:rsidRPr="001103D2">
          <w:t>5G Real-time Media Transport Protocol Configurations</w:t>
        </w:r>
      </w:ins>
    </w:p>
    <w:p w14:paraId="3A3ACF9E" w14:textId="07A5F182" w:rsidR="00D246AA" w:rsidRDefault="00D246AA" w:rsidP="00D246AA">
      <w:pPr>
        <w:pStyle w:val="EX"/>
        <w:rPr>
          <w:ins w:id="10" w:author="Yangyanmei" w:date="2025-11-06T14:30:00Z"/>
        </w:rPr>
      </w:pPr>
      <w:ins w:id="11" w:author="Yangyanmei" w:date="2025-11-06T14:30:00Z">
        <w:r>
          <w:t>[27]</w:t>
        </w:r>
        <w:r>
          <w:tab/>
          <w:t>ITU-T Rec H.264</w:t>
        </w:r>
        <w:r w:rsidRPr="003776D2">
          <w:t xml:space="preserve"> (08/2021)</w:t>
        </w:r>
        <w:r>
          <w:t>: "</w:t>
        </w:r>
        <w:r w:rsidRPr="004E6265">
          <w:t xml:space="preserve">Advanced video coding </w:t>
        </w:r>
        <w:r>
          <w:t>for generic audiovisual services"</w:t>
        </w:r>
        <w:r w:rsidRPr="008621CE">
          <w:t xml:space="preserve"> | ISO/IEC 14496-10:2022: "Information technology – Coding of audio-visual objects – Part 10: Advanced Video Coding"</w:t>
        </w:r>
        <w:r>
          <w:t>.</w:t>
        </w:r>
        <w:r w:rsidDel="00F35DDA">
          <w:t xml:space="preserve"> </w:t>
        </w:r>
      </w:ins>
    </w:p>
    <w:p w14:paraId="7D3BA4BB" w14:textId="44571DFD" w:rsidR="00D246AA" w:rsidRPr="004D3578" w:rsidRDefault="00D246AA" w:rsidP="00D246AA">
      <w:pPr>
        <w:pStyle w:val="EX"/>
        <w:rPr>
          <w:ins w:id="12" w:author="Yangyanmei" w:date="2025-11-06T14:30:00Z"/>
        </w:rPr>
      </w:pPr>
      <w:ins w:id="13" w:author="Yangyanmei" w:date="2025-11-06T14:30:00Z">
        <w:r>
          <w:t>[</w:t>
        </w:r>
      </w:ins>
      <w:ins w:id="14" w:author="Yangyanmei" w:date="2025-11-06T14:31:00Z">
        <w:r>
          <w:t>28</w:t>
        </w:r>
      </w:ins>
      <w:ins w:id="15" w:author="Yangyanmei" w:date="2025-11-06T14:30:00Z">
        <w:r>
          <w:t>]</w:t>
        </w:r>
        <w:r>
          <w:tab/>
          <w:t>ITU-T Rec H.265</w:t>
        </w:r>
        <w:r w:rsidRPr="00A5632C">
          <w:t xml:space="preserve"> (08/2021)</w:t>
        </w:r>
        <w:r>
          <w:t>: "</w:t>
        </w:r>
        <w:r w:rsidRPr="00294CDF">
          <w:t>High efficiency video coding</w:t>
        </w:r>
        <w:r>
          <w:t>"</w:t>
        </w:r>
        <w:r w:rsidRPr="006F6B01">
          <w:t xml:space="preserve"> | ISO/IEC 23008-2:2023: "High Efficiency Coding and Media Delivery in Heterogeneous Environments – Part 2: High Efficiency Video Coding"</w:t>
        </w:r>
        <w:r>
          <w:t>.</w:t>
        </w:r>
        <w:r w:rsidDel="008007BE">
          <w:t xml:space="preserve"> </w:t>
        </w:r>
      </w:ins>
    </w:p>
    <w:p w14:paraId="444C865A" w14:textId="77777777" w:rsidR="001103D2" w:rsidRPr="00D246AA" w:rsidRDefault="001103D2" w:rsidP="00BB677C">
      <w:pPr>
        <w:pStyle w:val="EX"/>
        <w:rPr>
          <w:lang w:eastAsia="zh-CN"/>
        </w:rPr>
      </w:pPr>
    </w:p>
    <w:p w14:paraId="67EF0985" w14:textId="7BDC830E" w:rsidR="000C1D13" w:rsidRPr="00C21836" w:rsidRDefault="000C1D13" w:rsidP="000C1D1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w:t>
      </w:r>
      <w:r>
        <w:rPr>
          <w:rFonts w:ascii="Arial" w:hAnsi="Arial" w:cs="Arial" w:hint="eastAsia"/>
          <w:noProof/>
          <w:color w:val="0000FF"/>
          <w:sz w:val="28"/>
          <w:szCs w:val="28"/>
          <w:lang w:val="en-US" w:eastAsia="zh-CN"/>
        </w:rPr>
        <w:t>The</w:t>
      </w:r>
      <w:r>
        <w:rPr>
          <w:rFonts w:ascii="Arial" w:hAnsi="Arial" w:cs="Arial"/>
          <w:noProof/>
          <w:color w:val="0000FF"/>
          <w:sz w:val="28"/>
          <w:szCs w:val="28"/>
          <w:lang w:val="en-US"/>
        </w:rPr>
        <w:t xml:space="preserve"> </w:t>
      </w:r>
      <w:r>
        <w:rPr>
          <w:rFonts w:ascii="Arial" w:hAnsi="Arial" w:cs="Arial" w:hint="eastAsia"/>
          <w:noProof/>
          <w:color w:val="0000FF"/>
          <w:sz w:val="28"/>
          <w:szCs w:val="28"/>
          <w:lang w:val="en-US" w:eastAsia="zh-CN"/>
        </w:rPr>
        <w:t>second</w:t>
      </w:r>
      <w:r>
        <w:rPr>
          <w:rFonts w:ascii="Arial" w:hAnsi="Arial" w:cs="Arial"/>
          <w:noProof/>
          <w:color w:val="0000FF"/>
          <w:sz w:val="28"/>
          <w:szCs w:val="28"/>
          <w:lang w:val="en-US"/>
        </w:rPr>
        <w:t xml:space="preserve"> </w:t>
      </w:r>
      <w:r w:rsidRPr="00C21836">
        <w:rPr>
          <w:rFonts w:ascii="Arial" w:hAnsi="Arial" w:cs="Arial"/>
          <w:noProof/>
          <w:color w:val="0000FF"/>
          <w:sz w:val="28"/>
          <w:szCs w:val="28"/>
          <w:lang w:val="en-US"/>
        </w:rPr>
        <w:t>Change * * * *</w:t>
      </w:r>
    </w:p>
    <w:p w14:paraId="15F48004" w14:textId="479B96C6" w:rsidR="000C1D13" w:rsidDel="000C1D13" w:rsidRDefault="000C1D13" w:rsidP="000C1D13">
      <w:pPr>
        <w:pStyle w:val="2"/>
        <w:rPr>
          <w:del w:id="16" w:author="Yangyanmei" w:date="2025-11-06T14:50:00Z"/>
          <w:noProof/>
          <w:lang w:eastAsia="zh-CN"/>
        </w:rPr>
      </w:pPr>
      <w:del w:id="17" w:author="Yangyanmei" w:date="2025-11-06T14:50:00Z">
        <w:r w:rsidDel="000C1D13">
          <w:rPr>
            <w:noProof/>
            <w:lang w:eastAsia="zh-CN"/>
          </w:rPr>
          <w:delText>4.</w:delText>
        </w:r>
        <w:r w:rsidDel="000C1D13">
          <w:rPr>
            <w:rFonts w:hint="eastAsia"/>
            <w:noProof/>
            <w:lang w:eastAsia="zh-CN"/>
          </w:rPr>
          <w:delText>x</w:delText>
        </w:r>
        <w:r w:rsidDel="000C1D13">
          <w:rPr>
            <w:noProof/>
            <w:lang w:eastAsia="zh-CN"/>
          </w:rPr>
          <w:tab/>
          <w:delText>&lt;Existing SEAL service #X&gt;</w:delText>
        </w:r>
      </w:del>
    </w:p>
    <w:p w14:paraId="5FDFE13C" w14:textId="0BE85F64" w:rsidR="000C1D13" w:rsidRPr="00F5334F" w:rsidDel="000C1D13" w:rsidRDefault="000C1D13" w:rsidP="000C1D13">
      <w:pPr>
        <w:pStyle w:val="3"/>
        <w:rPr>
          <w:del w:id="18" w:author="Yangyanmei" w:date="2025-11-06T14:50:00Z"/>
          <w:noProof/>
          <w:lang w:eastAsia="zh-CN"/>
        </w:rPr>
      </w:pPr>
      <w:bookmarkStart w:id="19" w:name="_Toc210008440"/>
      <w:del w:id="20" w:author="Yangyanmei" w:date="2025-11-06T14:50:00Z">
        <w:r w:rsidDel="000C1D13">
          <w:rPr>
            <w:noProof/>
            <w:lang w:eastAsia="zh-CN"/>
          </w:rPr>
          <w:delText>4.x.1</w:delText>
        </w:r>
        <w:r w:rsidDel="000C1D13">
          <w:rPr>
            <w:noProof/>
            <w:lang w:eastAsia="zh-CN"/>
          </w:rPr>
          <w:tab/>
          <w:delText>Analysis</w:delText>
        </w:r>
        <w:bookmarkEnd w:id="19"/>
        <w:r w:rsidRPr="00F5334F" w:rsidDel="000C1D13">
          <w:rPr>
            <w:noProof/>
            <w:lang w:eastAsia="zh-CN"/>
          </w:rPr>
          <w:delText xml:space="preserve"> </w:delText>
        </w:r>
      </w:del>
    </w:p>
    <w:p w14:paraId="2AD09516" w14:textId="743D3D72" w:rsidR="000C1D13" w:rsidDel="000C1D13" w:rsidRDefault="000C1D13" w:rsidP="000C1D13">
      <w:pPr>
        <w:pStyle w:val="EditorsNote"/>
        <w:rPr>
          <w:del w:id="21" w:author="Yangyanmei" w:date="2025-11-06T14:50:00Z"/>
          <w:i/>
          <w:noProof/>
          <w:color w:val="0000FF"/>
          <w:lang w:eastAsia="zh-CN"/>
        </w:rPr>
      </w:pPr>
      <w:del w:id="22" w:author="Yangyanmei" w:date="2025-11-06T14:50:00Z">
        <w:r w:rsidRPr="00794F5D" w:rsidDel="000C1D13">
          <w:rPr>
            <w:i/>
            <w:noProof/>
            <w:color w:val="0000FF"/>
            <w:lang w:eastAsia="zh-CN"/>
          </w:rPr>
          <w:delText>Editor's Note:</w:delText>
        </w:r>
        <w:r w:rsidRPr="00794F5D" w:rsidDel="000C1D13">
          <w:rPr>
            <w:i/>
            <w:noProof/>
            <w:color w:val="0000FF"/>
            <w:lang w:eastAsia="zh-CN"/>
          </w:rPr>
          <w:tab/>
          <w:delText xml:space="preserve">This clause will provide </w:delText>
        </w:r>
        <w:r w:rsidDel="000C1D13">
          <w:rPr>
            <w:i/>
            <w:noProof/>
            <w:color w:val="0000FF"/>
            <w:lang w:eastAsia="zh-CN"/>
          </w:rPr>
          <w:delText xml:space="preserve">technical </w:delText>
        </w:r>
        <w:r w:rsidRPr="00794F5D" w:rsidDel="000C1D13">
          <w:rPr>
            <w:i/>
            <w:noProof/>
            <w:color w:val="0000FF"/>
            <w:lang w:eastAsia="zh-CN"/>
          </w:rPr>
          <w:delText>GAP analysis which may affect the adoption of</w:delText>
        </w:r>
        <w:r w:rsidDel="000C1D13">
          <w:rPr>
            <w:i/>
            <w:noProof/>
            <w:color w:val="0000FF"/>
            <w:lang w:eastAsia="zh-CN"/>
          </w:rPr>
          <w:delText xml:space="preserve"> exisisted </w:delText>
        </w:r>
        <w:r w:rsidRPr="00794F5D" w:rsidDel="000C1D13">
          <w:rPr>
            <w:i/>
            <w:noProof/>
            <w:color w:val="0000FF"/>
            <w:lang w:eastAsia="zh-CN"/>
          </w:rPr>
          <w:delText xml:space="preserve"> SEAL </w:delText>
        </w:r>
        <w:r w:rsidDel="000C1D13">
          <w:rPr>
            <w:i/>
            <w:noProof/>
            <w:color w:val="0000FF"/>
            <w:lang w:eastAsia="zh-CN"/>
          </w:rPr>
          <w:delText xml:space="preserve">service X </w:delText>
        </w:r>
        <w:r w:rsidRPr="00794F5D" w:rsidDel="000C1D13">
          <w:rPr>
            <w:i/>
            <w:noProof/>
            <w:color w:val="0000FF"/>
            <w:lang w:eastAsia="zh-CN"/>
          </w:rPr>
          <w:delText xml:space="preserve">by the ecosystem partners. </w:delText>
        </w:r>
      </w:del>
    </w:p>
    <w:p w14:paraId="1EF4421D" w14:textId="7ED74897" w:rsidR="000C1D13" w:rsidRPr="00794F5D" w:rsidDel="000C1D13" w:rsidRDefault="000C1D13" w:rsidP="000C1D13">
      <w:pPr>
        <w:pStyle w:val="EditorsNote"/>
        <w:rPr>
          <w:del w:id="23" w:author="Yangyanmei" w:date="2025-11-06T14:50:00Z"/>
          <w:i/>
          <w:noProof/>
          <w:color w:val="0000FF"/>
          <w:lang w:eastAsia="zh-CN"/>
        </w:rPr>
      </w:pPr>
      <w:del w:id="24" w:author="Yangyanmei" w:date="2025-11-06T14:50:00Z">
        <w:r w:rsidRPr="00794F5D" w:rsidDel="000C1D13">
          <w:rPr>
            <w:i/>
            <w:noProof/>
            <w:color w:val="0000FF"/>
            <w:lang w:eastAsia="zh-CN"/>
          </w:rPr>
          <w:delText xml:space="preserve">Editor's Note: The </w:delText>
        </w:r>
        <w:r w:rsidDel="000C1D13">
          <w:rPr>
            <w:i/>
            <w:noProof/>
            <w:color w:val="0000FF"/>
            <w:lang w:eastAsia="zh-CN"/>
          </w:rPr>
          <w:delText>Gaps</w:delText>
        </w:r>
        <w:r w:rsidRPr="00794F5D" w:rsidDel="000C1D13">
          <w:rPr>
            <w:i/>
            <w:noProof/>
            <w:color w:val="0000FF"/>
            <w:lang w:eastAsia="zh-CN"/>
          </w:rPr>
          <w:delText xml:space="preserve"> can be identified from the following aspects: &lt;&lt;interaction with Core Network, Deployment options, adoption of APIs by other SDOs, Reason for low adoption&gt;&gt;</w:delText>
        </w:r>
      </w:del>
    </w:p>
    <w:p w14:paraId="1B991333" w14:textId="071402E1" w:rsidR="000C1D13" w:rsidDel="000C1D13" w:rsidRDefault="000C1D13" w:rsidP="000C1D13">
      <w:pPr>
        <w:pStyle w:val="3"/>
        <w:rPr>
          <w:del w:id="25" w:author="Yangyanmei" w:date="2025-11-06T14:50:00Z"/>
          <w:noProof/>
          <w:lang w:eastAsia="zh-CN"/>
        </w:rPr>
      </w:pPr>
      <w:bookmarkStart w:id="26" w:name="_Toc210008441"/>
      <w:del w:id="27" w:author="Yangyanmei" w:date="2025-11-06T14:50:00Z">
        <w:r w:rsidDel="000C1D13">
          <w:rPr>
            <w:noProof/>
            <w:lang w:eastAsia="zh-CN"/>
          </w:rPr>
          <w:delText>4.x.2</w:delText>
        </w:r>
        <w:r w:rsidDel="000C1D13">
          <w:rPr>
            <w:noProof/>
            <w:lang w:eastAsia="zh-CN"/>
          </w:rPr>
          <w:tab/>
          <w:delText>Identified gaps</w:delText>
        </w:r>
        <w:bookmarkEnd w:id="26"/>
        <w:r w:rsidDel="000C1D13">
          <w:rPr>
            <w:noProof/>
            <w:lang w:eastAsia="zh-CN"/>
          </w:rPr>
          <w:delText xml:space="preserve"> </w:delText>
        </w:r>
      </w:del>
    </w:p>
    <w:p w14:paraId="2701961F" w14:textId="25D50E02" w:rsidR="000C1D13" w:rsidRDefault="000C1D13" w:rsidP="001103D2">
      <w:del w:id="28" w:author="Yangyanmei" w:date="2025-11-06T14:50:00Z">
        <w:r w:rsidRPr="00794F5D" w:rsidDel="000C1D13">
          <w:rPr>
            <w:i/>
            <w:noProof/>
            <w:color w:val="0000FF"/>
            <w:lang w:eastAsia="zh-CN"/>
          </w:rPr>
          <w:delText xml:space="preserve">Editor's Note: The </w:delText>
        </w:r>
        <w:r w:rsidDel="000C1D13">
          <w:rPr>
            <w:i/>
            <w:noProof/>
            <w:color w:val="0000FF"/>
            <w:lang w:eastAsia="zh-CN"/>
          </w:rPr>
          <w:delText>Gaps</w:delText>
        </w:r>
        <w:r w:rsidRPr="00794F5D" w:rsidDel="000C1D13">
          <w:rPr>
            <w:i/>
            <w:noProof/>
            <w:color w:val="0000FF"/>
            <w:lang w:eastAsia="zh-CN"/>
          </w:rPr>
          <w:delText xml:space="preserve"> identified </w:delText>
        </w:r>
        <w:r w:rsidDel="000C1D13">
          <w:rPr>
            <w:i/>
            <w:noProof/>
            <w:color w:val="0000FF"/>
            <w:lang w:eastAsia="zh-CN"/>
          </w:rPr>
          <w:delText>may be also applied to other SEAL services</w:delText>
        </w:r>
      </w:del>
    </w:p>
    <w:p w14:paraId="22198EAE" w14:textId="4EE26CAC" w:rsidR="000C1D13" w:rsidRPr="00C21836" w:rsidRDefault="000C1D13" w:rsidP="000C1D1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w:t>
      </w:r>
      <w:r>
        <w:rPr>
          <w:rFonts w:ascii="Arial" w:hAnsi="Arial" w:cs="Arial" w:hint="eastAsia"/>
          <w:noProof/>
          <w:color w:val="0000FF"/>
          <w:sz w:val="28"/>
          <w:szCs w:val="28"/>
          <w:lang w:val="en-US" w:eastAsia="zh-CN"/>
        </w:rPr>
        <w:t>The</w:t>
      </w:r>
      <w:r>
        <w:rPr>
          <w:rFonts w:ascii="Arial" w:hAnsi="Arial" w:cs="Arial"/>
          <w:noProof/>
          <w:color w:val="0000FF"/>
          <w:sz w:val="28"/>
          <w:szCs w:val="28"/>
          <w:lang w:val="en-US"/>
        </w:rPr>
        <w:t xml:space="preserve"> </w:t>
      </w:r>
      <w:r>
        <w:rPr>
          <w:rFonts w:ascii="Arial" w:hAnsi="Arial" w:cs="Arial" w:hint="eastAsia"/>
          <w:noProof/>
          <w:color w:val="0000FF"/>
          <w:sz w:val="28"/>
          <w:szCs w:val="28"/>
          <w:lang w:val="en-US" w:eastAsia="zh-CN"/>
        </w:rPr>
        <w:t>third</w:t>
      </w:r>
      <w:r>
        <w:rPr>
          <w:rFonts w:ascii="Arial" w:hAnsi="Arial" w:cs="Arial"/>
          <w:noProof/>
          <w:color w:val="0000FF"/>
          <w:sz w:val="28"/>
          <w:szCs w:val="28"/>
          <w:lang w:val="en-US" w:eastAsia="zh-CN"/>
        </w:rPr>
        <w:t xml:space="preserve"> </w:t>
      </w:r>
      <w:r w:rsidRPr="00C21836">
        <w:rPr>
          <w:rFonts w:ascii="Arial" w:hAnsi="Arial" w:cs="Arial"/>
          <w:noProof/>
          <w:color w:val="0000FF"/>
          <w:sz w:val="28"/>
          <w:szCs w:val="28"/>
          <w:lang w:val="en-US"/>
        </w:rPr>
        <w:t>Change * * * *</w:t>
      </w:r>
    </w:p>
    <w:p w14:paraId="3ECE0AFE" w14:textId="77777777" w:rsidR="000C1D13" w:rsidRDefault="000C1D13" w:rsidP="000C1D13">
      <w:pPr>
        <w:pStyle w:val="5"/>
        <w:rPr>
          <w:lang w:eastAsia="zh-CN"/>
        </w:rPr>
      </w:pPr>
      <w:r>
        <w:rPr>
          <w:rFonts w:hint="eastAsia"/>
        </w:rPr>
        <w:t>8</w:t>
      </w:r>
      <w:r>
        <w:t>.1.10.1.3</w:t>
      </w:r>
      <w:r>
        <w:tab/>
        <w:t>NRM service</w:t>
      </w:r>
      <w:r>
        <w:rPr>
          <w:lang w:eastAsia="zh-CN"/>
        </w:rPr>
        <w:t xml:space="preserve"> </w:t>
      </w:r>
    </w:p>
    <w:p w14:paraId="01889482" w14:textId="77777777" w:rsidR="000C1D13" w:rsidRDefault="000C1D13" w:rsidP="000C1D13">
      <w:pPr>
        <w:rPr>
          <w:lang w:eastAsia="zh-CN"/>
        </w:rPr>
      </w:pPr>
      <w:r>
        <w:rPr>
          <w:lang w:eastAsia="zh-CN"/>
        </w:rPr>
        <w:t>The proposal is to use a single NRM service for QoS control.</w:t>
      </w:r>
    </w:p>
    <w:p w14:paraId="6FB5F7B8" w14:textId="77777777" w:rsidR="000C1D13" w:rsidRDefault="000C1D13" w:rsidP="000C1D13">
      <w:pPr>
        <w:rPr>
          <w:lang w:eastAsia="zh-CN"/>
        </w:rPr>
      </w:pPr>
      <w:r>
        <w:rPr>
          <w:rFonts w:hint="eastAsia"/>
          <w:lang w:eastAsia="zh-CN"/>
        </w:rPr>
        <w:t>T</w:t>
      </w:r>
      <w:r>
        <w:rPr>
          <w:lang w:eastAsia="zh-CN"/>
        </w:rPr>
        <w:t>he following table 8.1.1.3-1 provides example of QoS requirements and the corresponding applications:</w:t>
      </w:r>
    </w:p>
    <w:p w14:paraId="32ED4C66" w14:textId="77777777" w:rsidR="000C1D13" w:rsidRPr="003167FF" w:rsidRDefault="000C1D13" w:rsidP="000C1D13">
      <w:pPr>
        <w:pStyle w:val="TH"/>
        <w:rPr>
          <w:lang w:eastAsia="zh-CN"/>
        </w:rPr>
      </w:pPr>
      <w:r w:rsidRPr="003167FF">
        <w:lastRenderedPageBreak/>
        <w:t xml:space="preserve">Table </w:t>
      </w:r>
      <w:r>
        <w:t>8.1.1.3</w:t>
      </w:r>
      <w:r w:rsidRPr="003167FF">
        <w:t xml:space="preserve">-1: </w:t>
      </w:r>
      <w:r>
        <w:t>List of examples QoS requirements and the corresponding applications</w:t>
      </w:r>
      <w:r w:rsidRPr="003167FF">
        <w:t xml:space="preserve"> </w:t>
      </w:r>
    </w:p>
    <w:tbl>
      <w:tblPr>
        <w:tblW w:w="9400" w:type="dxa"/>
        <w:tblLayout w:type="fixed"/>
        <w:tblLook w:val="04A0" w:firstRow="1" w:lastRow="0" w:firstColumn="1" w:lastColumn="0" w:noHBand="0" w:noVBand="1"/>
      </w:tblPr>
      <w:tblGrid>
        <w:gridCol w:w="1129"/>
        <w:gridCol w:w="1134"/>
        <w:gridCol w:w="993"/>
        <w:gridCol w:w="992"/>
        <w:gridCol w:w="903"/>
        <w:gridCol w:w="1037"/>
        <w:gridCol w:w="1065"/>
        <w:gridCol w:w="2147"/>
      </w:tblGrid>
      <w:tr w:rsidR="000C1D13" w:rsidRPr="004470EF" w14:paraId="2B1EAC5E" w14:textId="77777777" w:rsidTr="00C671D3">
        <w:trPr>
          <w:trHeight w:val="290"/>
        </w:trPr>
        <w:tc>
          <w:tcPr>
            <w:tcW w:w="2263" w:type="dxa"/>
            <w:gridSpan w:val="2"/>
            <w:tcBorders>
              <w:top w:val="single" w:sz="4" w:space="0" w:color="auto"/>
              <w:left w:val="single" w:sz="4" w:space="0" w:color="auto"/>
              <w:bottom w:val="single" w:sz="4" w:space="0" w:color="auto"/>
              <w:right w:val="single" w:sz="4" w:space="0" w:color="auto"/>
            </w:tcBorders>
            <w:vAlign w:val="bottom"/>
            <w:hideMark/>
          </w:tcPr>
          <w:p w14:paraId="5498C27D" w14:textId="77777777" w:rsidR="000C1D13" w:rsidRPr="004470EF" w:rsidRDefault="000C1D13" w:rsidP="00C671D3">
            <w:pPr>
              <w:pStyle w:val="TAH"/>
              <w:rPr>
                <w:lang w:val="en-US"/>
              </w:rPr>
            </w:pPr>
            <w:r w:rsidRPr="004470EF">
              <w:rPr>
                <w:lang w:val="en-US"/>
              </w:rPr>
              <w:t>Max Data rate</w:t>
            </w:r>
          </w:p>
        </w:tc>
        <w:tc>
          <w:tcPr>
            <w:tcW w:w="3925" w:type="dxa"/>
            <w:gridSpan w:val="4"/>
            <w:tcBorders>
              <w:top w:val="single" w:sz="4" w:space="0" w:color="auto"/>
              <w:left w:val="nil"/>
              <w:bottom w:val="single" w:sz="4" w:space="0" w:color="auto"/>
              <w:right w:val="single" w:sz="4" w:space="0" w:color="auto"/>
            </w:tcBorders>
            <w:vAlign w:val="bottom"/>
            <w:hideMark/>
          </w:tcPr>
          <w:p w14:paraId="036A22A9" w14:textId="77777777" w:rsidR="000C1D13" w:rsidRPr="004470EF" w:rsidRDefault="000C1D13" w:rsidP="00C671D3">
            <w:pPr>
              <w:pStyle w:val="TAH"/>
              <w:rPr>
                <w:lang w:val="en-US"/>
              </w:rPr>
            </w:pPr>
            <w:r w:rsidRPr="004470EF">
              <w:rPr>
                <w:lang w:val="en-US"/>
              </w:rPr>
              <w:t>Delay Characteristics</w:t>
            </w:r>
          </w:p>
        </w:tc>
        <w:tc>
          <w:tcPr>
            <w:tcW w:w="1065" w:type="dxa"/>
            <w:vMerge w:val="restart"/>
            <w:tcBorders>
              <w:top w:val="single" w:sz="4" w:space="0" w:color="auto"/>
              <w:left w:val="single" w:sz="4" w:space="0" w:color="auto"/>
              <w:bottom w:val="single" w:sz="4" w:space="0" w:color="auto"/>
              <w:right w:val="single" w:sz="4" w:space="0" w:color="auto"/>
            </w:tcBorders>
            <w:vAlign w:val="center"/>
            <w:hideMark/>
          </w:tcPr>
          <w:p w14:paraId="19C05A6E" w14:textId="77777777" w:rsidR="000C1D13" w:rsidRPr="004470EF" w:rsidRDefault="000C1D13" w:rsidP="00C671D3">
            <w:pPr>
              <w:pStyle w:val="TAH"/>
              <w:rPr>
                <w:lang w:val="en-US"/>
              </w:rPr>
            </w:pPr>
            <w:r w:rsidRPr="004470EF">
              <w:rPr>
                <w:lang w:val="en-US"/>
              </w:rPr>
              <w:t>Max Packet loss rate</w:t>
            </w:r>
          </w:p>
        </w:tc>
        <w:tc>
          <w:tcPr>
            <w:tcW w:w="2147" w:type="dxa"/>
            <w:vMerge w:val="restart"/>
            <w:tcBorders>
              <w:top w:val="single" w:sz="4" w:space="0" w:color="auto"/>
              <w:left w:val="single" w:sz="4" w:space="0" w:color="auto"/>
              <w:bottom w:val="single" w:sz="4" w:space="0" w:color="auto"/>
              <w:right w:val="single" w:sz="4" w:space="0" w:color="auto"/>
            </w:tcBorders>
            <w:vAlign w:val="center"/>
            <w:hideMark/>
          </w:tcPr>
          <w:p w14:paraId="0359E7CF" w14:textId="77777777" w:rsidR="000C1D13" w:rsidRPr="004470EF" w:rsidRDefault="000C1D13" w:rsidP="00C671D3">
            <w:pPr>
              <w:pStyle w:val="TAH"/>
              <w:rPr>
                <w:lang w:val="en-US"/>
              </w:rPr>
            </w:pPr>
            <w:r w:rsidRPr="004470EF">
              <w:rPr>
                <w:lang w:val="en-US"/>
              </w:rPr>
              <w:t>Applications</w:t>
            </w:r>
          </w:p>
        </w:tc>
      </w:tr>
      <w:tr w:rsidR="000C1D13" w:rsidRPr="004470EF" w14:paraId="7C0A9F4B" w14:textId="77777777" w:rsidTr="00C671D3">
        <w:trPr>
          <w:trHeight w:val="560"/>
        </w:trPr>
        <w:tc>
          <w:tcPr>
            <w:tcW w:w="1129" w:type="dxa"/>
            <w:tcBorders>
              <w:top w:val="nil"/>
              <w:left w:val="single" w:sz="4" w:space="0" w:color="auto"/>
              <w:bottom w:val="single" w:sz="4" w:space="0" w:color="auto"/>
              <w:right w:val="single" w:sz="4" w:space="0" w:color="auto"/>
            </w:tcBorders>
            <w:vAlign w:val="bottom"/>
            <w:hideMark/>
          </w:tcPr>
          <w:p w14:paraId="52C76684" w14:textId="77777777" w:rsidR="000C1D13" w:rsidRPr="004470EF" w:rsidRDefault="000C1D13" w:rsidP="00C671D3">
            <w:pPr>
              <w:pStyle w:val="TAH"/>
              <w:rPr>
                <w:lang w:val="en-US"/>
              </w:rPr>
            </w:pPr>
            <w:r w:rsidRPr="004470EF">
              <w:rPr>
                <w:lang w:val="en-US"/>
              </w:rPr>
              <w:t>Uplink</w:t>
            </w:r>
          </w:p>
        </w:tc>
        <w:tc>
          <w:tcPr>
            <w:tcW w:w="1134" w:type="dxa"/>
            <w:tcBorders>
              <w:top w:val="nil"/>
              <w:left w:val="nil"/>
              <w:bottom w:val="single" w:sz="4" w:space="0" w:color="auto"/>
              <w:right w:val="single" w:sz="4" w:space="0" w:color="auto"/>
            </w:tcBorders>
            <w:vAlign w:val="bottom"/>
            <w:hideMark/>
          </w:tcPr>
          <w:p w14:paraId="46B4C406" w14:textId="77777777" w:rsidR="000C1D13" w:rsidRPr="004470EF" w:rsidRDefault="000C1D13" w:rsidP="00C671D3">
            <w:pPr>
              <w:pStyle w:val="TAH"/>
              <w:rPr>
                <w:lang w:val="en-US"/>
              </w:rPr>
            </w:pPr>
            <w:r w:rsidRPr="004470EF">
              <w:rPr>
                <w:lang w:val="en-US"/>
              </w:rPr>
              <w:t>Downlink</w:t>
            </w:r>
          </w:p>
        </w:tc>
        <w:tc>
          <w:tcPr>
            <w:tcW w:w="993" w:type="dxa"/>
            <w:tcBorders>
              <w:top w:val="nil"/>
              <w:left w:val="nil"/>
              <w:bottom w:val="single" w:sz="4" w:space="0" w:color="auto"/>
              <w:right w:val="single" w:sz="4" w:space="0" w:color="auto"/>
            </w:tcBorders>
            <w:vAlign w:val="bottom"/>
            <w:hideMark/>
          </w:tcPr>
          <w:p w14:paraId="1FD0ED81" w14:textId="77777777" w:rsidR="000C1D13" w:rsidRPr="004470EF" w:rsidRDefault="000C1D13" w:rsidP="00C671D3">
            <w:pPr>
              <w:pStyle w:val="TAH"/>
              <w:rPr>
                <w:lang w:val="en-US"/>
              </w:rPr>
            </w:pPr>
            <w:r w:rsidRPr="004470EF">
              <w:rPr>
                <w:lang w:val="en-US"/>
              </w:rPr>
              <w:t>Max Uplink Delay</w:t>
            </w:r>
          </w:p>
        </w:tc>
        <w:tc>
          <w:tcPr>
            <w:tcW w:w="992" w:type="dxa"/>
            <w:tcBorders>
              <w:top w:val="nil"/>
              <w:left w:val="nil"/>
              <w:bottom w:val="single" w:sz="4" w:space="0" w:color="auto"/>
              <w:right w:val="single" w:sz="4" w:space="0" w:color="auto"/>
            </w:tcBorders>
            <w:vAlign w:val="bottom"/>
            <w:hideMark/>
          </w:tcPr>
          <w:p w14:paraId="2D3420BE" w14:textId="77777777" w:rsidR="000C1D13" w:rsidRPr="004470EF" w:rsidRDefault="000C1D13" w:rsidP="00C671D3">
            <w:pPr>
              <w:pStyle w:val="TAH"/>
              <w:rPr>
                <w:lang w:val="en-US"/>
              </w:rPr>
            </w:pPr>
            <w:r w:rsidRPr="004470EF">
              <w:rPr>
                <w:lang w:val="en-US"/>
              </w:rPr>
              <w:t>Max Downlink Delay</w:t>
            </w:r>
          </w:p>
        </w:tc>
        <w:tc>
          <w:tcPr>
            <w:tcW w:w="903" w:type="dxa"/>
            <w:tcBorders>
              <w:top w:val="nil"/>
              <w:left w:val="nil"/>
              <w:bottom w:val="single" w:sz="4" w:space="0" w:color="auto"/>
              <w:right w:val="single" w:sz="4" w:space="0" w:color="auto"/>
            </w:tcBorders>
            <w:vAlign w:val="bottom"/>
            <w:hideMark/>
          </w:tcPr>
          <w:p w14:paraId="43D8D950" w14:textId="77777777" w:rsidR="000C1D13" w:rsidRPr="004470EF" w:rsidRDefault="000C1D13" w:rsidP="00C671D3">
            <w:pPr>
              <w:pStyle w:val="TAH"/>
              <w:rPr>
                <w:lang w:val="en-US"/>
              </w:rPr>
            </w:pPr>
            <w:r w:rsidRPr="004470EF">
              <w:rPr>
                <w:lang w:val="en-US"/>
              </w:rPr>
              <w:t>Round trip Delay</w:t>
            </w:r>
          </w:p>
        </w:tc>
        <w:tc>
          <w:tcPr>
            <w:tcW w:w="1037" w:type="dxa"/>
            <w:tcBorders>
              <w:top w:val="nil"/>
              <w:left w:val="nil"/>
              <w:bottom w:val="single" w:sz="4" w:space="0" w:color="auto"/>
              <w:right w:val="single" w:sz="4" w:space="0" w:color="auto"/>
            </w:tcBorders>
            <w:vAlign w:val="bottom"/>
            <w:hideMark/>
          </w:tcPr>
          <w:p w14:paraId="7115A60E" w14:textId="77777777" w:rsidR="000C1D13" w:rsidRPr="004470EF" w:rsidRDefault="000C1D13" w:rsidP="00C671D3">
            <w:pPr>
              <w:pStyle w:val="TAH"/>
              <w:rPr>
                <w:lang w:val="en-US"/>
              </w:rPr>
            </w:pPr>
            <w:r w:rsidRPr="004470EF">
              <w:rPr>
                <w:lang w:val="en-US"/>
              </w:rPr>
              <w:t>Delay variance</w:t>
            </w:r>
          </w:p>
        </w:tc>
        <w:tc>
          <w:tcPr>
            <w:tcW w:w="1065" w:type="dxa"/>
            <w:vMerge/>
            <w:tcBorders>
              <w:top w:val="single" w:sz="4" w:space="0" w:color="auto"/>
              <w:left w:val="single" w:sz="4" w:space="0" w:color="auto"/>
              <w:bottom w:val="single" w:sz="4" w:space="0" w:color="auto"/>
              <w:right w:val="single" w:sz="4" w:space="0" w:color="auto"/>
            </w:tcBorders>
            <w:vAlign w:val="center"/>
            <w:hideMark/>
          </w:tcPr>
          <w:p w14:paraId="669058AD" w14:textId="77777777" w:rsidR="000C1D13" w:rsidRPr="004470EF" w:rsidRDefault="000C1D13" w:rsidP="00C671D3">
            <w:pPr>
              <w:pStyle w:val="TAL"/>
              <w:rPr>
                <w:lang w:val="en-US"/>
              </w:rPr>
            </w:pPr>
          </w:p>
        </w:tc>
        <w:tc>
          <w:tcPr>
            <w:tcW w:w="2147" w:type="dxa"/>
            <w:vMerge/>
            <w:tcBorders>
              <w:top w:val="single" w:sz="4" w:space="0" w:color="auto"/>
              <w:left w:val="single" w:sz="4" w:space="0" w:color="auto"/>
              <w:bottom w:val="single" w:sz="4" w:space="0" w:color="auto"/>
              <w:right w:val="single" w:sz="4" w:space="0" w:color="auto"/>
            </w:tcBorders>
            <w:vAlign w:val="center"/>
            <w:hideMark/>
          </w:tcPr>
          <w:p w14:paraId="4AA6CCC6" w14:textId="77777777" w:rsidR="000C1D13" w:rsidRPr="004470EF" w:rsidRDefault="000C1D13" w:rsidP="00C671D3">
            <w:pPr>
              <w:pStyle w:val="TAL"/>
              <w:rPr>
                <w:lang w:val="en-US"/>
              </w:rPr>
            </w:pPr>
          </w:p>
        </w:tc>
      </w:tr>
      <w:tr w:rsidR="000C1D13" w:rsidRPr="004470EF" w14:paraId="3F44103C" w14:textId="77777777" w:rsidTr="00C671D3">
        <w:trPr>
          <w:trHeight w:val="580"/>
        </w:trPr>
        <w:tc>
          <w:tcPr>
            <w:tcW w:w="1129" w:type="dxa"/>
            <w:tcBorders>
              <w:top w:val="single" w:sz="4" w:space="0" w:color="auto"/>
              <w:left w:val="single" w:sz="4" w:space="0" w:color="auto"/>
              <w:bottom w:val="single" w:sz="4" w:space="0" w:color="auto"/>
              <w:right w:val="single" w:sz="4" w:space="0" w:color="auto"/>
            </w:tcBorders>
            <w:vAlign w:val="center"/>
            <w:hideMark/>
          </w:tcPr>
          <w:p w14:paraId="3E8DF882" w14:textId="77777777" w:rsidR="000C1D13" w:rsidRPr="004470EF" w:rsidRDefault="000C1D13" w:rsidP="00C671D3">
            <w:pPr>
              <w:pStyle w:val="TAL"/>
              <w:rPr>
                <w:lang w:val="en-US"/>
              </w:rPr>
            </w:pPr>
            <w:r>
              <w:t> </w:t>
            </w:r>
          </w:p>
        </w:tc>
        <w:tc>
          <w:tcPr>
            <w:tcW w:w="1134" w:type="dxa"/>
            <w:tcBorders>
              <w:top w:val="single" w:sz="4" w:space="0" w:color="auto"/>
              <w:left w:val="nil"/>
              <w:bottom w:val="single" w:sz="4" w:space="0" w:color="auto"/>
              <w:right w:val="single" w:sz="4" w:space="0" w:color="auto"/>
            </w:tcBorders>
            <w:vAlign w:val="center"/>
            <w:hideMark/>
          </w:tcPr>
          <w:p w14:paraId="67835B3B" w14:textId="77777777" w:rsidR="000C1D13" w:rsidRPr="004470EF" w:rsidRDefault="000C1D13" w:rsidP="00C671D3">
            <w:pPr>
              <w:pStyle w:val="TAL"/>
              <w:rPr>
                <w:lang w:val="en-US"/>
              </w:rPr>
            </w:pPr>
            <w:r>
              <w:t>100 Mbps - 1 Gpbs</w:t>
            </w:r>
          </w:p>
        </w:tc>
        <w:tc>
          <w:tcPr>
            <w:tcW w:w="993" w:type="dxa"/>
            <w:tcBorders>
              <w:top w:val="single" w:sz="4" w:space="0" w:color="auto"/>
              <w:left w:val="nil"/>
              <w:bottom w:val="single" w:sz="4" w:space="0" w:color="auto"/>
              <w:right w:val="single" w:sz="4" w:space="0" w:color="auto"/>
            </w:tcBorders>
            <w:vAlign w:val="center"/>
            <w:hideMark/>
          </w:tcPr>
          <w:p w14:paraId="354FD5A1" w14:textId="77777777" w:rsidR="000C1D13" w:rsidRPr="004470EF" w:rsidRDefault="000C1D13" w:rsidP="00C671D3">
            <w:pPr>
              <w:pStyle w:val="TAL"/>
              <w:rPr>
                <w:lang w:val="en-US"/>
              </w:rPr>
            </w:pPr>
            <w:r>
              <w:t> </w:t>
            </w:r>
          </w:p>
        </w:tc>
        <w:tc>
          <w:tcPr>
            <w:tcW w:w="992" w:type="dxa"/>
            <w:tcBorders>
              <w:top w:val="single" w:sz="4" w:space="0" w:color="auto"/>
              <w:left w:val="nil"/>
              <w:bottom w:val="single" w:sz="4" w:space="0" w:color="auto"/>
              <w:right w:val="single" w:sz="4" w:space="0" w:color="auto"/>
            </w:tcBorders>
            <w:vAlign w:val="center"/>
            <w:hideMark/>
          </w:tcPr>
          <w:p w14:paraId="52C34A3E" w14:textId="77777777" w:rsidR="000C1D13" w:rsidRPr="004470EF" w:rsidRDefault="000C1D13" w:rsidP="00C671D3">
            <w:pPr>
              <w:pStyle w:val="TAL"/>
              <w:rPr>
                <w:lang w:val="en-US"/>
              </w:rPr>
            </w:pPr>
            <w:r>
              <w:t> </w:t>
            </w:r>
          </w:p>
        </w:tc>
        <w:tc>
          <w:tcPr>
            <w:tcW w:w="903" w:type="dxa"/>
            <w:tcBorders>
              <w:top w:val="single" w:sz="4" w:space="0" w:color="auto"/>
              <w:left w:val="nil"/>
              <w:bottom w:val="single" w:sz="4" w:space="0" w:color="auto"/>
              <w:right w:val="single" w:sz="4" w:space="0" w:color="auto"/>
            </w:tcBorders>
            <w:vAlign w:val="center"/>
            <w:hideMark/>
          </w:tcPr>
          <w:p w14:paraId="290414AD" w14:textId="77777777" w:rsidR="000C1D13" w:rsidRPr="004470EF" w:rsidRDefault="000C1D13" w:rsidP="00C671D3">
            <w:pPr>
              <w:pStyle w:val="TAL"/>
              <w:rPr>
                <w:lang w:val="en-US"/>
              </w:rPr>
            </w:pPr>
            <w:r>
              <w:t>10 ms</w:t>
            </w:r>
          </w:p>
        </w:tc>
        <w:tc>
          <w:tcPr>
            <w:tcW w:w="1037" w:type="dxa"/>
            <w:tcBorders>
              <w:top w:val="single" w:sz="4" w:space="0" w:color="auto"/>
              <w:left w:val="nil"/>
              <w:bottom w:val="single" w:sz="4" w:space="0" w:color="auto"/>
              <w:right w:val="single" w:sz="4" w:space="0" w:color="auto"/>
            </w:tcBorders>
            <w:vAlign w:val="center"/>
            <w:hideMark/>
          </w:tcPr>
          <w:p w14:paraId="1C99F6C2" w14:textId="77777777" w:rsidR="000C1D13" w:rsidRPr="004470EF" w:rsidRDefault="000C1D13" w:rsidP="00C671D3">
            <w:pPr>
              <w:pStyle w:val="TAL"/>
              <w:rPr>
                <w:lang w:val="en-US"/>
              </w:rPr>
            </w:pPr>
            <w:r>
              <w:t>30 ms</w:t>
            </w:r>
          </w:p>
        </w:tc>
        <w:tc>
          <w:tcPr>
            <w:tcW w:w="1065" w:type="dxa"/>
            <w:tcBorders>
              <w:top w:val="single" w:sz="4" w:space="0" w:color="auto"/>
              <w:left w:val="nil"/>
              <w:bottom w:val="single" w:sz="4" w:space="0" w:color="auto"/>
              <w:right w:val="single" w:sz="4" w:space="0" w:color="auto"/>
            </w:tcBorders>
            <w:vAlign w:val="center"/>
            <w:hideMark/>
          </w:tcPr>
          <w:p w14:paraId="599C3602" w14:textId="77777777" w:rsidR="000C1D13" w:rsidRPr="004470EF" w:rsidRDefault="000C1D13" w:rsidP="00C671D3">
            <w:pPr>
              <w:pStyle w:val="TAL"/>
              <w:rPr>
                <w:lang w:val="en-US"/>
              </w:rPr>
            </w:pPr>
            <w:r>
              <w:t>0.01</w:t>
            </w:r>
          </w:p>
        </w:tc>
        <w:tc>
          <w:tcPr>
            <w:tcW w:w="2147" w:type="dxa"/>
            <w:tcBorders>
              <w:top w:val="single" w:sz="4" w:space="0" w:color="auto"/>
              <w:left w:val="nil"/>
              <w:bottom w:val="single" w:sz="4" w:space="0" w:color="auto"/>
              <w:right w:val="single" w:sz="4" w:space="0" w:color="auto"/>
            </w:tcBorders>
            <w:vAlign w:val="center"/>
            <w:hideMark/>
          </w:tcPr>
          <w:p w14:paraId="58D0DA25" w14:textId="77777777" w:rsidR="000C1D13" w:rsidRDefault="000C1D13" w:rsidP="00C671D3">
            <w:pPr>
              <w:pStyle w:val="TAL"/>
            </w:pPr>
            <w:r>
              <w:t xml:space="preserve">Consumption of VR content via tethered VR headset </w:t>
            </w:r>
          </w:p>
          <w:p w14:paraId="5F4D9B1A" w14:textId="77777777" w:rsidR="000C1D13" w:rsidRPr="004470EF" w:rsidRDefault="000C1D13" w:rsidP="00C671D3">
            <w:pPr>
              <w:pStyle w:val="TAL"/>
              <w:rPr>
                <w:lang w:val="en-US"/>
              </w:rPr>
            </w:pPr>
            <w:r>
              <w:t>(</w:t>
            </w:r>
            <w:r w:rsidRPr="003167FF">
              <w:t>NOTE 1</w:t>
            </w:r>
            <w:r>
              <w:t>)</w:t>
            </w:r>
          </w:p>
        </w:tc>
      </w:tr>
      <w:tr w:rsidR="000C1D13" w:rsidRPr="004470EF" w14:paraId="4D1C863C" w14:textId="77777777" w:rsidTr="00C671D3">
        <w:trPr>
          <w:trHeight w:val="290"/>
        </w:trPr>
        <w:tc>
          <w:tcPr>
            <w:tcW w:w="1129" w:type="dxa"/>
            <w:tcBorders>
              <w:top w:val="single" w:sz="4" w:space="0" w:color="auto"/>
              <w:left w:val="single" w:sz="4" w:space="0" w:color="auto"/>
              <w:bottom w:val="single" w:sz="4" w:space="0" w:color="auto"/>
              <w:right w:val="single" w:sz="4" w:space="0" w:color="auto"/>
            </w:tcBorders>
            <w:vAlign w:val="center"/>
            <w:hideMark/>
          </w:tcPr>
          <w:p w14:paraId="312F94D5" w14:textId="77777777" w:rsidR="000C1D13" w:rsidRPr="004470EF" w:rsidRDefault="000C1D13" w:rsidP="00C671D3">
            <w:pPr>
              <w:pStyle w:val="TAL"/>
              <w:rPr>
                <w:lang w:val="en-US"/>
              </w:rPr>
            </w:pPr>
            <w:r>
              <w:t>5 Mbps</w:t>
            </w:r>
          </w:p>
        </w:tc>
        <w:tc>
          <w:tcPr>
            <w:tcW w:w="1134" w:type="dxa"/>
            <w:tcBorders>
              <w:top w:val="single" w:sz="4" w:space="0" w:color="auto"/>
              <w:left w:val="nil"/>
              <w:bottom w:val="single" w:sz="4" w:space="0" w:color="auto"/>
              <w:right w:val="single" w:sz="4" w:space="0" w:color="auto"/>
            </w:tcBorders>
            <w:vAlign w:val="center"/>
            <w:hideMark/>
          </w:tcPr>
          <w:p w14:paraId="096D6A5A" w14:textId="77777777" w:rsidR="000C1D13" w:rsidRPr="004470EF" w:rsidRDefault="000C1D13" w:rsidP="00C671D3">
            <w:pPr>
              <w:pStyle w:val="TAL"/>
              <w:rPr>
                <w:lang w:val="en-US"/>
              </w:rPr>
            </w:pPr>
            <w:r>
              <w:t>100 Kbps</w:t>
            </w:r>
          </w:p>
        </w:tc>
        <w:tc>
          <w:tcPr>
            <w:tcW w:w="993" w:type="dxa"/>
            <w:tcBorders>
              <w:top w:val="single" w:sz="4" w:space="0" w:color="auto"/>
              <w:left w:val="nil"/>
              <w:bottom w:val="single" w:sz="4" w:space="0" w:color="auto"/>
              <w:right w:val="single" w:sz="4" w:space="0" w:color="auto"/>
            </w:tcBorders>
            <w:vAlign w:val="center"/>
            <w:hideMark/>
          </w:tcPr>
          <w:p w14:paraId="4595B04C" w14:textId="77777777" w:rsidR="000C1D13" w:rsidRPr="004470EF" w:rsidRDefault="000C1D13" w:rsidP="00C671D3">
            <w:pPr>
              <w:pStyle w:val="TAL"/>
              <w:rPr>
                <w:lang w:val="en-US"/>
              </w:rPr>
            </w:pPr>
            <w:r>
              <w:t>50 ms</w:t>
            </w:r>
          </w:p>
        </w:tc>
        <w:tc>
          <w:tcPr>
            <w:tcW w:w="992" w:type="dxa"/>
            <w:tcBorders>
              <w:top w:val="single" w:sz="4" w:space="0" w:color="auto"/>
              <w:left w:val="nil"/>
              <w:bottom w:val="single" w:sz="4" w:space="0" w:color="auto"/>
              <w:right w:val="single" w:sz="4" w:space="0" w:color="auto"/>
            </w:tcBorders>
            <w:vAlign w:val="center"/>
            <w:hideMark/>
          </w:tcPr>
          <w:p w14:paraId="1A9936E4" w14:textId="77777777" w:rsidR="000C1D13" w:rsidRPr="004470EF" w:rsidRDefault="000C1D13" w:rsidP="00C671D3">
            <w:pPr>
              <w:pStyle w:val="TAL"/>
              <w:rPr>
                <w:lang w:val="en-US"/>
              </w:rPr>
            </w:pPr>
            <w:r>
              <w:t>50 ms</w:t>
            </w:r>
          </w:p>
        </w:tc>
        <w:tc>
          <w:tcPr>
            <w:tcW w:w="903" w:type="dxa"/>
            <w:tcBorders>
              <w:top w:val="single" w:sz="4" w:space="0" w:color="auto"/>
              <w:left w:val="nil"/>
              <w:bottom w:val="single" w:sz="4" w:space="0" w:color="auto"/>
              <w:right w:val="single" w:sz="4" w:space="0" w:color="auto"/>
            </w:tcBorders>
            <w:vAlign w:val="center"/>
            <w:hideMark/>
          </w:tcPr>
          <w:p w14:paraId="02DB9628" w14:textId="77777777" w:rsidR="000C1D13" w:rsidRPr="004470EF" w:rsidRDefault="000C1D13" w:rsidP="00C671D3">
            <w:pPr>
              <w:pStyle w:val="TAL"/>
              <w:rPr>
                <w:lang w:val="en-US"/>
              </w:rPr>
            </w:pPr>
            <w:r>
              <w:t> </w:t>
            </w:r>
          </w:p>
        </w:tc>
        <w:tc>
          <w:tcPr>
            <w:tcW w:w="1037" w:type="dxa"/>
            <w:tcBorders>
              <w:top w:val="single" w:sz="4" w:space="0" w:color="auto"/>
              <w:left w:val="nil"/>
              <w:bottom w:val="single" w:sz="4" w:space="0" w:color="auto"/>
              <w:right w:val="single" w:sz="4" w:space="0" w:color="auto"/>
            </w:tcBorders>
            <w:vAlign w:val="center"/>
            <w:hideMark/>
          </w:tcPr>
          <w:p w14:paraId="3D1C4164" w14:textId="77777777" w:rsidR="000C1D13" w:rsidRPr="004470EF" w:rsidRDefault="000C1D13" w:rsidP="00C671D3">
            <w:pPr>
              <w:pStyle w:val="TAL"/>
              <w:rPr>
                <w:lang w:val="en-US"/>
              </w:rPr>
            </w:pPr>
            <w:r>
              <w:t>20 ms</w:t>
            </w:r>
          </w:p>
        </w:tc>
        <w:tc>
          <w:tcPr>
            <w:tcW w:w="1065" w:type="dxa"/>
            <w:tcBorders>
              <w:top w:val="single" w:sz="4" w:space="0" w:color="auto"/>
              <w:left w:val="nil"/>
              <w:bottom w:val="single" w:sz="4" w:space="0" w:color="auto"/>
              <w:right w:val="single" w:sz="4" w:space="0" w:color="auto"/>
            </w:tcBorders>
            <w:vAlign w:val="center"/>
            <w:hideMark/>
          </w:tcPr>
          <w:p w14:paraId="00057067" w14:textId="77777777" w:rsidR="000C1D13" w:rsidRPr="004470EF" w:rsidRDefault="000C1D13" w:rsidP="00C671D3">
            <w:pPr>
              <w:pStyle w:val="TAL"/>
              <w:rPr>
                <w:lang w:val="en-US"/>
              </w:rPr>
            </w:pPr>
            <w:r>
              <w:t>0.001</w:t>
            </w:r>
          </w:p>
        </w:tc>
        <w:tc>
          <w:tcPr>
            <w:tcW w:w="2147" w:type="dxa"/>
            <w:tcBorders>
              <w:top w:val="single" w:sz="4" w:space="0" w:color="auto"/>
              <w:left w:val="nil"/>
              <w:bottom w:val="single" w:sz="4" w:space="0" w:color="auto"/>
              <w:right w:val="single" w:sz="4" w:space="0" w:color="auto"/>
            </w:tcBorders>
            <w:vAlign w:val="center"/>
            <w:hideMark/>
          </w:tcPr>
          <w:p w14:paraId="6BB5C614" w14:textId="77777777" w:rsidR="000C1D13" w:rsidRDefault="000C1D13" w:rsidP="00C671D3">
            <w:pPr>
              <w:pStyle w:val="TAL"/>
            </w:pPr>
            <w:r>
              <w:t>IoT (Factory sensors)</w:t>
            </w:r>
          </w:p>
          <w:p w14:paraId="377CE2FB" w14:textId="77777777" w:rsidR="000C1D13" w:rsidRPr="004470EF" w:rsidRDefault="000C1D13" w:rsidP="00C671D3">
            <w:pPr>
              <w:pStyle w:val="TAL"/>
              <w:rPr>
                <w:lang w:val="en-US"/>
              </w:rPr>
            </w:pPr>
            <w:r>
              <w:t>(</w:t>
            </w:r>
            <w:r w:rsidRPr="003167FF">
              <w:t>NOTE </w:t>
            </w:r>
            <w:r>
              <w:t>2)</w:t>
            </w:r>
          </w:p>
        </w:tc>
      </w:tr>
      <w:tr w:rsidR="000C1D13" w:rsidRPr="004470EF" w14:paraId="73B1678F" w14:textId="77777777" w:rsidTr="00C671D3">
        <w:trPr>
          <w:trHeight w:val="290"/>
        </w:trPr>
        <w:tc>
          <w:tcPr>
            <w:tcW w:w="1129" w:type="dxa"/>
            <w:tcBorders>
              <w:top w:val="single" w:sz="4" w:space="0" w:color="auto"/>
              <w:left w:val="single" w:sz="4" w:space="0" w:color="auto"/>
              <w:bottom w:val="single" w:sz="4" w:space="0" w:color="auto"/>
              <w:right w:val="single" w:sz="4" w:space="0" w:color="auto"/>
            </w:tcBorders>
            <w:vAlign w:val="center"/>
            <w:hideMark/>
          </w:tcPr>
          <w:p w14:paraId="5A567779" w14:textId="77777777" w:rsidR="000C1D13" w:rsidRPr="004470EF" w:rsidRDefault="000C1D13" w:rsidP="00C671D3">
            <w:pPr>
              <w:pStyle w:val="TAL"/>
              <w:rPr>
                <w:lang w:val="en-US"/>
              </w:rPr>
            </w:pPr>
            <w:r>
              <w:t>10 Mbps</w:t>
            </w:r>
          </w:p>
        </w:tc>
        <w:tc>
          <w:tcPr>
            <w:tcW w:w="1134" w:type="dxa"/>
            <w:tcBorders>
              <w:top w:val="single" w:sz="4" w:space="0" w:color="auto"/>
              <w:left w:val="nil"/>
              <w:bottom w:val="single" w:sz="4" w:space="0" w:color="auto"/>
              <w:right w:val="single" w:sz="4" w:space="0" w:color="auto"/>
            </w:tcBorders>
            <w:vAlign w:val="center"/>
            <w:hideMark/>
          </w:tcPr>
          <w:p w14:paraId="42324854" w14:textId="77777777" w:rsidR="000C1D13" w:rsidRPr="004470EF" w:rsidRDefault="000C1D13" w:rsidP="00C671D3">
            <w:pPr>
              <w:pStyle w:val="TAL"/>
              <w:rPr>
                <w:lang w:val="en-US"/>
              </w:rPr>
            </w:pPr>
            <w:r>
              <w:t>10 Mbps</w:t>
            </w:r>
          </w:p>
        </w:tc>
        <w:tc>
          <w:tcPr>
            <w:tcW w:w="993" w:type="dxa"/>
            <w:tcBorders>
              <w:top w:val="single" w:sz="4" w:space="0" w:color="auto"/>
              <w:left w:val="nil"/>
              <w:bottom w:val="single" w:sz="4" w:space="0" w:color="auto"/>
              <w:right w:val="single" w:sz="4" w:space="0" w:color="auto"/>
            </w:tcBorders>
            <w:vAlign w:val="center"/>
            <w:hideMark/>
          </w:tcPr>
          <w:p w14:paraId="1E0DA385" w14:textId="77777777" w:rsidR="000C1D13" w:rsidRPr="004470EF" w:rsidRDefault="000C1D13" w:rsidP="00C671D3">
            <w:pPr>
              <w:pStyle w:val="TAL"/>
              <w:rPr>
                <w:lang w:val="en-US"/>
              </w:rPr>
            </w:pPr>
            <w:r>
              <w:t>20 ms</w:t>
            </w:r>
          </w:p>
        </w:tc>
        <w:tc>
          <w:tcPr>
            <w:tcW w:w="992" w:type="dxa"/>
            <w:tcBorders>
              <w:top w:val="single" w:sz="4" w:space="0" w:color="auto"/>
              <w:left w:val="nil"/>
              <w:bottom w:val="single" w:sz="4" w:space="0" w:color="auto"/>
              <w:right w:val="single" w:sz="4" w:space="0" w:color="auto"/>
            </w:tcBorders>
            <w:vAlign w:val="center"/>
            <w:hideMark/>
          </w:tcPr>
          <w:p w14:paraId="0C46F977" w14:textId="77777777" w:rsidR="000C1D13" w:rsidRPr="004470EF" w:rsidRDefault="000C1D13" w:rsidP="00C671D3">
            <w:pPr>
              <w:pStyle w:val="TAL"/>
              <w:rPr>
                <w:lang w:val="en-US"/>
              </w:rPr>
            </w:pPr>
            <w:r>
              <w:t>20 ms</w:t>
            </w:r>
          </w:p>
        </w:tc>
        <w:tc>
          <w:tcPr>
            <w:tcW w:w="903" w:type="dxa"/>
            <w:tcBorders>
              <w:top w:val="single" w:sz="4" w:space="0" w:color="auto"/>
              <w:left w:val="nil"/>
              <w:bottom w:val="single" w:sz="4" w:space="0" w:color="auto"/>
              <w:right w:val="single" w:sz="4" w:space="0" w:color="auto"/>
            </w:tcBorders>
            <w:vAlign w:val="center"/>
            <w:hideMark/>
          </w:tcPr>
          <w:p w14:paraId="19DCFD09" w14:textId="77777777" w:rsidR="000C1D13" w:rsidRPr="004470EF" w:rsidRDefault="000C1D13" w:rsidP="00C671D3">
            <w:pPr>
              <w:pStyle w:val="TAL"/>
              <w:rPr>
                <w:lang w:val="en-US"/>
              </w:rPr>
            </w:pPr>
            <w:r>
              <w:t> </w:t>
            </w:r>
          </w:p>
        </w:tc>
        <w:tc>
          <w:tcPr>
            <w:tcW w:w="1037" w:type="dxa"/>
            <w:tcBorders>
              <w:top w:val="single" w:sz="4" w:space="0" w:color="auto"/>
              <w:left w:val="nil"/>
              <w:bottom w:val="single" w:sz="4" w:space="0" w:color="auto"/>
              <w:right w:val="single" w:sz="4" w:space="0" w:color="auto"/>
            </w:tcBorders>
            <w:vAlign w:val="center"/>
            <w:hideMark/>
          </w:tcPr>
          <w:p w14:paraId="4DE3FB97" w14:textId="77777777" w:rsidR="000C1D13" w:rsidRPr="004470EF" w:rsidRDefault="000C1D13" w:rsidP="00C671D3">
            <w:pPr>
              <w:pStyle w:val="TAL"/>
              <w:rPr>
                <w:lang w:val="en-US"/>
              </w:rPr>
            </w:pPr>
            <w:r>
              <w:t>20 ms</w:t>
            </w:r>
          </w:p>
        </w:tc>
        <w:tc>
          <w:tcPr>
            <w:tcW w:w="1065" w:type="dxa"/>
            <w:tcBorders>
              <w:top w:val="single" w:sz="4" w:space="0" w:color="auto"/>
              <w:left w:val="nil"/>
              <w:bottom w:val="single" w:sz="4" w:space="0" w:color="auto"/>
              <w:right w:val="single" w:sz="4" w:space="0" w:color="auto"/>
            </w:tcBorders>
            <w:vAlign w:val="center"/>
            <w:hideMark/>
          </w:tcPr>
          <w:p w14:paraId="3E37A7F9" w14:textId="77777777" w:rsidR="000C1D13" w:rsidRPr="004470EF" w:rsidRDefault="000C1D13" w:rsidP="00C671D3">
            <w:pPr>
              <w:pStyle w:val="TAL"/>
              <w:rPr>
                <w:lang w:val="en-US"/>
              </w:rPr>
            </w:pPr>
            <w:r>
              <w:t>0.001</w:t>
            </w:r>
          </w:p>
        </w:tc>
        <w:tc>
          <w:tcPr>
            <w:tcW w:w="2147" w:type="dxa"/>
            <w:tcBorders>
              <w:top w:val="single" w:sz="4" w:space="0" w:color="auto"/>
              <w:left w:val="nil"/>
              <w:bottom w:val="single" w:sz="4" w:space="0" w:color="auto"/>
              <w:right w:val="single" w:sz="4" w:space="0" w:color="auto"/>
            </w:tcBorders>
            <w:vAlign w:val="center"/>
            <w:hideMark/>
          </w:tcPr>
          <w:p w14:paraId="7833C64F" w14:textId="77777777" w:rsidR="000C1D13" w:rsidRDefault="000C1D13" w:rsidP="00C671D3">
            <w:pPr>
              <w:pStyle w:val="TAL"/>
            </w:pPr>
            <w:r>
              <w:t>IoT (wearables)</w:t>
            </w:r>
          </w:p>
          <w:p w14:paraId="754BB025" w14:textId="77777777" w:rsidR="000C1D13" w:rsidRPr="004470EF" w:rsidRDefault="000C1D13" w:rsidP="00C671D3">
            <w:pPr>
              <w:pStyle w:val="TAL"/>
              <w:rPr>
                <w:lang w:val="en-US"/>
              </w:rPr>
            </w:pPr>
            <w:r>
              <w:t>(</w:t>
            </w:r>
            <w:r w:rsidRPr="003167FF">
              <w:t>NOTE </w:t>
            </w:r>
            <w:r>
              <w:t>2)</w:t>
            </w:r>
          </w:p>
        </w:tc>
      </w:tr>
      <w:tr w:rsidR="000C1D13" w:rsidRPr="004470EF" w14:paraId="234BD224" w14:textId="77777777" w:rsidTr="00C671D3">
        <w:trPr>
          <w:trHeight w:val="290"/>
        </w:trPr>
        <w:tc>
          <w:tcPr>
            <w:tcW w:w="1129" w:type="dxa"/>
            <w:tcBorders>
              <w:top w:val="single" w:sz="4" w:space="0" w:color="auto"/>
              <w:left w:val="single" w:sz="4" w:space="0" w:color="auto"/>
              <w:bottom w:val="single" w:sz="4" w:space="0" w:color="auto"/>
              <w:right w:val="single" w:sz="4" w:space="0" w:color="auto"/>
            </w:tcBorders>
            <w:vAlign w:val="center"/>
          </w:tcPr>
          <w:p w14:paraId="77DEDD58" w14:textId="77777777" w:rsidR="000C1D13" w:rsidRPr="004470EF" w:rsidRDefault="000C1D13" w:rsidP="00C671D3">
            <w:pPr>
              <w:pStyle w:val="TAL"/>
              <w:rPr>
                <w:lang w:val="en-US"/>
              </w:rPr>
            </w:pPr>
            <w:r>
              <w:t>600 Mbps</w:t>
            </w:r>
          </w:p>
        </w:tc>
        <w:tc>
          <w:tcPr>
            <w:tcW w:w="1134" w:type="dxa"/>
            <w:tcBorders>
              <w:top w:val="single" w:sz="4" w:space="0" w:color="auto"/>
              <w:left w:val="nil"/>
              <w:bottom w:val="single" w:sz="4" w:space="0" w:color="auto"/>
              <w:right w:val="single" w:sz="4" w:space="0" w:color="auto"/>
            </w:tcBorders>
            <w:vAlign w:val="center"/>
          </w:tcPr>
          <w:p w14:paraId="3BDE77AC" w14:textId="77777777" w:rsidR="000C1D13" w:rsidRPr="004470EF" w:rsidRDefault="000C1D13" w:rsidP="00C671D3">
            <w:pPr>
              <w:pStyle w:val="TAL"/>
              <w:rPr>
                <w:lang w:val="en-US"/>
              </w:rPr>
            </w:pPr>
            <w:r>
              <w:t>600 Mbps</w:t>
            </w:r>
          </w:p>
        </w:tc>
        <w:tc>
          <w:tcPr>
            <w:tcW w:w="993" w:type="dxa"/>
            <w:tcBorders>
              <w:top w:val="single" w:sz="4" w:space="0" w:color="auto"/>
              <w:left w:val="nil"/>
              <w:bottom w:val="single" w:sz="4" w:space="0" w:color="auto"/>
              <w:right w:val="single" w:sz="4" w:space="0" w:color="auto"/>
            </w:tcBorders>
            <w:vAlign w:val="center"/>
          </w:tcPr>
          <w:p w14:paraId="60A1E151" w14:textId="77777777" w:rsidR="000C1D13" w:rsidRPr="004470EF" w:rsidRDefault="000C1D13" w:rsidP="00C671D3">
            <w:pPr>
              <w:pStyle w:val="TAL"/>
              <w:rPr>
                <w:lang w:val="en-US"/>
              </w:rPr>
            </w:pPr>
            <w:r>
              <w:t> </w:t>
            </w:r>
          </w:p>
        </w:tc>
        <w:tc>
          <w:tcPr>
            <w:tcW w:w="992" w:type="dxa"/>
            <w:tcBorders>
              <w:top w:val="single" w:sz="4" w:space="0" w:color="auto"/>
              <w:left w:val="nil"/>
              <w:bottom w:val="single" w:sz="4" w:space="0" w:color="auto"/>
              <w:right w:val="single" w:sz="4" w:space="0" w:color="auto"/>
            </w:tcBorders>
            <w:vAlign w:val="center"/>
          </w:tcPr>
          <w:p w14:paraId="3D4DC67B" w14:textId="77777777" w:rsidR="000C1D13" w:rsidRPr="004470EF" w:rsidRDefault="000C1D13" w:rsidP="00C671D3">
            <w:pPr>
              <w:pStyle w:val="TAL"/>
              <w:rPr>
                <w:lang w:val="en-US"/>
              </w:rPr>
            </w:pPr>
            <w:r>
              <w:t> </w:t>
            </w:r>
          </w:p>
        </w:tc>
        <w:tc>
          <w:tcPr>
            <w:tcW w:w="903" w:type="dxa"/>
            <w:tcBorders>
              <w:top w:val="single" w:sz="4" w:space="0" w:color="auto"/>
              <w:left w:val="nil"/>
              <w:bottom w:val="single" w:sz="4" w:space="0" w:color="auto"/>
              <w:right w:val="single" w:sz="4" w:space="0" w:color="auto"/>
            </w:tcBorders>
            <w:vAlign w:val="center"/>
          </w:tcPr>
          <w:p w14:paraId="6BC41F4B" w14:textId="77777777" w:rsidR="000C1D13" w:rsidRPr="004470EF" w:rsidRDefault="000C1D13" w:rsidP="00C671D3">
            <w:pPr>
              <w:pStyle w:val="TAL"/>
              <w:rPr>
                <w:lang w:val="en-US"/>
              </w:rPr>
            </w:pPr>
            <w:r>
              <w:t>300 ms</w:t>
            </w:r>
          </w:p>
        </w:tc>
        <w:tc>
          <w:tcPr>
            <w:tcW w:w="1037" w:type="dxa"/>
            <w:tcBorders>
              <w:top w:val="single" w:sz="4" w:space="0" w:color="auto"/>
              <w:left w:val="nil"/>
              <w:bottom w:val="single" w:sz="4" w:space="0" w:color="auto"/>
              <w:right w:val="single" w:sz="4" w:space="0" w:color="auto"/>
            </w:tcBorders>
            <w:vAlign w:val="center"/>
          </w:tcPr>
          <w:p w14:paraId="5DF16C71" w14:textId="77777777" w:rsidR="000C1D13" w:rsidRPr="004470EF" w:rsidRDefault="000C1D13" w:rsidP="00C671D3">
            <w:pPr>
              <w:pStyle w:val="TAL"/>
              <w:rPr>
                <w:lang w:val="en-US"/>
              </w:rPr>
            </w:pPr>
            <w:r>
              <w:t>30 ms</w:t>
            </w:r>
          </w:p>
        </w:tc>
        <w:tc>
          <w:tcPr>
            <w:tcW w:w="1065" w:type="dxa"/>
            <w:tcBorders>
              <w:top w:val="single" w:sz="4" w:space="0" w:color="auto"/>
              <w:left w:val="nil"/>
              <w:bottom w:val="single" w:sz="4" w:space="0" w:color="auto"/>
              <w:right w:val="single" w:sz="4" w:space="0" w:color="auto"/>
            </w:tcBorders>
            <w:vAlign w:val="center"/>
          </w:tcPr>
          <w:p w14:paraId="11DA0FFB" w14:textId="77777777" w:rsidR="000C1D13" w:rsidRPr="004470EF" w:rsidRDefault="000C1D13" w:rsidP="00C671D3">
            <w:pPr>
              <w:pStyle w:val="TAL"/>
              <w:rPr>
                <w:lang w:val="en-US"/>
              </w:rPr>
            </w:pPr>
            <w:r>
              <w:t>0.01</w:t>
            </w:r>
          </w:p>
        </w:tc>
        <w:tc>
          <w:tcPr>
            <w:tcW w:w="2147" w:type="dxa"/>
            <w:tcBorders>
              <w:top w:val="single" w:sz="4" w:space="0" w:color="auto"/>
              <w:left w:val="nil"/>
              <w:bottom w:val="single" w:sz="4" w:space="0" w:color="auto"/>
              <w:right w:val="single" w:sz="4" w:space="0" w:color="auto"/>
            </w:tcBorders>
            <w:vAlign w:val="center"/>
          </w:tcPr>
          <w:p w14:paraId="75A3DD5B" w14:textId="77777777" w:rsidR="000C1D13" w:rsidRDefault="000C1D13" w:rsidP="00C671D3">
            <w:pPr>
              <w:pStyle w:val="TAL"/>
            </w:pPr>
            <w:r>
              <w:t>Immersive VR navigational application</w:t>
            </w:r>
          </w:p>
          <w:p w14:paraId="2A6FEFB6" w14:textId="77777777" w:rsidR="000C1D13" w:rsidRPr="004470EF" w:rsidRDefault="000C1D13" w:rsidP="00C671D3">
            <w:pPr>
              <w:pStyle w:val="TAL"/>
              <w:rPr>
                <w:lang w:val="en-US"/>
              </w:rPr>
            </w:pPr>
            <w:r>
              <w:t>(</w:t>
            </w:r>
            <w:r w:rsidRPr="003167FF">
              <w:t>NOTE </w:t>
            </w:r>
            <w:r>
              <w:t>3)</w:t>
            </w:r>
          </w:p>
        </w:tc>
      </w:tr>
      <w:tr w:rsidR="000C1D13" w:rsidRPr="004470EF" w14:paraId="5CBF7FF2" w14:textId="77777777" w:rsidTr="00C671D3">
        <w:trPr>
          <w:trHeight w:val="290"/>
        </w:trPr>
        <w:tc>
          <w:tcPr>
            <w:tcW w:w="1129" w:type="dxa"/>
            <w:tcBorders>
              <w:top w:val="single" w:sz="4" w:space="0" w:color="auto"/>
              <w:left w:val="single" w:sz="4" w:space="0" w:color="auto"/>
              <w:bottom w:val="single" w:sz="4" w:space="0" w:color="auto"/>
              <w:right w:val="single" w:sz="4" w:space="0" w:color="auto"/>
            </w:tcBorders>
            <w:vAlign w:val="center"/>
          </w:tcPr>
          <w:p w14:paraId="2EC96B52" w14:textId="77777777" w:rsidR="000C1D13" w:rsidRPr="004470EF" w:rsidRDefault="000C1D13" w:rsidP="00C671D3">
            <w:pPr>
              <w:pStyle w:val="TAL"/>
              <w:rPr>
                <w:lang w:val="en-US"/>
              </w:rPr>
            </w:pPr>
            <w:r>
              <w:t>25 Mbps</w:t>
            </w:r>
          </w:p>
        </w:tc>
        <w:tc>
          <w:tcPr>
            <w:tcW w:w="1134" w:type="dxa"/>
            <w:tcBorders>
              <w:top w:val="single" w:sz="4" w:space="0" w:color="auto"/>
              <w:left w:val="nil"/>
              <w:bottom w:val="single" w:sz="4" w:space="0" w:color="auto"/>
              <w:right w:val="single" w:sz="4" w:space="0" w:color="auto"/>
            </w:tcBorders>
            <w:vAlign w:val="center"/>
          </w:tcPr>
          <w:p w14:paraId="00270422" w14:textId="77777777" w:rsidR="000C1D13" w:rsidRPr="004470EF" w:rsidRDefault="000C1D13" w:rsidP="00C671D3">
            <w:pPr>
              <w:pStyle w:val="TAL"/>
              <w:rPr>
                <w:lang w:val="en-US"/>
              </w:rPr>
            </w:pPr>
            <w:r>
              <w:t>1 Mbps</w:t>
            </w:r>
          </w:p>
        </w:tc>
        <w:tc>
          <w:tcPr>
            <w:tcW w:w="993" w:type="dxa"/>
            <w:tcBorders>
              <w:top w:val="single" w:sz="4" w:space="0" w:color="auto"/>
              <w:left w:val="nil"/>
              <w:bottom w:val="single" w:sz="4" w:space="0" w:color="auto"/>
              <w:right w:val="single" w:sz="4" w:space="0" w:color="auto"/>
            </w:tcBorders>
            <w:vAlign w:val="center"/>
          </w:tcPr>
          <w:p w14:paraId="73D62992" w14:textId="77777777" w:rsidR="000C1D13" w:rsidRPr="004470EF" w:rsidRDefault="000C1D13" w:rsidP="00C671D3">
            <w:pPr>
              <w:pStyle w:val="TAL"/>
              <w:rPr>
                <w:lang w:val="en-US"/>
              </w:rPr>
            </w:pPr>
            <w:r>
              <w:t> </w:t>
            </w:r>
          </w:p>
        </w:tc>
        <w:tc>
          <w:tcPr>
            <w:tcW w:w="992" w:type="dxa"/>
            <w:tcBorders>
              <w:top w:val="single" w:sz="4" w:space="0" w:color="auto"/>
              <w:left w:val="nil"/>
              <w:bottom w:val="single" w:sz="4" w:space="0" w:color="auto"/>
              <w:right w:val="single" w:sz="4" w:space="0" w:color="auto"/>
            </w:tcBorders>
            <w:vAlign w:val="center"/>
          </w:tcPr>
          <w:p w14:paraId="7A05C018" w14:textId="77777777" w:rsidR="000C1D13" w:rsidRPr="004470EF" w:rsidRDefault="000C1D13" w:rsidP="00C671D3">
            <w:pPr>
              <w:pStyle w:val="TAL"/>
              <w:rPr>
                <w:lang w:val="en-US"/>
              </w:rPr>
            </w:pPr>
            <w:r>
              <w:t> </w:t>
            </w:r>
          </w:p>
        </w:tc>
        <w:tc>
          <w:tcPr>
            <w:tcW w:w="903" w:type="dxa"/>
            <w:tcBorders>
              <w:top w:val="single" w:sz="4" w:space="0" w:color="auto"/>
              <w:left w:val="nil"/>
              <w:bottom w:val="single" w:sz="4" w:space="0" w:color="auto"/>
              <w:right w:val="single" w:sz="4" w:space="0" w:color="auto"/>
            </w:tcBorders>
            <w:vAlign w:val="center"/>
          </w:tcPr>
          <w:p w14:paraId="49A76343" w14:textId="77777777" w:rsidR="000C1D13" w:rsidRPr="004470EF" w:rsidRDefault="000C1D13" w:rsidP="00C671D3">
            <w:pPr>
              <w:pStyle w:val="TAL"/>
              <w:rPr>
                <w:lang w:val="en-US"/>
              </w:rPr>
            </w:pPr>
            <w:r>
              <w:t>5 ms</w:t>
            </w:r>
          </w:p>
        </w:tc>
        <w:tc>
          <w:tcPr>
            <w:tcW w:w="1037" w:type="dxa"/>
            <w:tcBorders>
              <w:top w:val="single" w:sz="4" w:space="0" w:color="auto"/>
              <w:left w:val="nil"/>
              <w:bottom w:val="single" w:sz="4" w:space="0" w:color="auto"/>
              <w:right w:val="single" w:sz="4" w:space="0" w:color="auto"/>
            </w:tcBorders>
            <w:vAlign w:val="center"/>
          </w:tcPr>
          <w:p w14:paraId="3597D5A3" w14:textId="77777777" w:rsidR="000C1D13" w:rsidRPr="004470EF" w:rsidRDefault="000C1D13" w:rsidP="00C671D3">
            <w:pPr>
              <w:pStyle w:val="TAL"/>
              <w:rPr>
                <w:lang w:val="en-US"/>
              </w:rPr>
            </w:pPr>
            <w:r>
              <w:t>10 ms</w:t>
            </w:r>
          </w:p>
        </w:tc>
        <w:tc>
          <w:tcPr>
            <w:tcW w:w="1065" w:type="dxa"/>
            <w:tcBorders>
              <w:top w:val="single" w:sz="4" w:space="0" w:color="auto"/>
              <w:left w:val="nil"/>
              <w:bottom w:val="single" w:sz="4" w:space="0" w:color="auto"/>
              <w:right w:val="single" w:sz="4" w:space="0" w:color="auto"/>
            </w:tcBorders>
            <w:vAlign w:val="center"/>
          </w:tcPr>
          <w:p w14:paraId="1CEB8EF5" w14:textId="77777777" w:rsidR="000C1D13" w:rsidRPr="004470EF" w:rsidRDefault="000C1D13" w:rsidP="00C671D3">
            <w:pPr>
              <w:pStyle w:val="TAL"/>
              <w:rPr>
                <w:lang w:val="en-US"/>
              </w:rPr>
            </w:pPr>
            <w:r>
              <w:t>0.001</w:t>
            </w:r>
          </w:p>
        </w:tc>
        <w:tc>
          <w:tcPr>
            <w:tcW w:w="2147" w:type="dxa"/>
            <w:tcBorders>
              <w:top w:val="single" w:sz="4" w:space="0" w:color="auto"/>
              <w:left w:val="nil"/>
              <w:bottom w:val="single" w:sz="4" w:space="0" w:color="auto"/>
              <w:right w:val="single" w:sz="4" w:space="0" w:color="auto"/>
            </w:tcBorders>
            <w:vAlign w:val="center"/>
          </w:tcPr>
          <w:p w14:paraId="13D7FE16" w14:textId="77777777" w:rsidR="000C1D13" w:rsidRDefault="000C1D13" w:rsidP="00C671D3">
            <w:pPr>
              <w:pStyle w:val="TAL"/>
            </w:pPr>
            <w:r>
              <w:t>V2X application</w:t>
            </w:r>
          </w:p>
          <w:p w14:paraId="603B447E" w14:textId="77777777" w:rsidR="000C1D13" w:rsidRPr="004470EF" w:rsidRDefault="000C1D13" w:rsidP="00C671D3">
            <w:pPr>
              <w:pStyle w:val="TAL"/>
              <w:rPr>
                <w:lang w:val="en-US"/>
              </w:rPr>
            </w:pPr>
            <w:r>
              <w:t>(</w:t>
            </w:r>
            <w:r w:rsidRPr="003167FF">
              <w:t>NOTE </w:t>
            </w:r>
            <w:r>
              <w:t>4)</w:t>
            </w:r>
          </w:p>
        </w:tc>
      </w:tr>
      <w:tr w:rsidR="000C1D13" w:rsidRPr="004470EF" w14:paraId="31588EF5" w14:textId="77777777" w:rsidTr="00C671D3">
        <w:trPr>
          <w:trHeight w:val="290"/>
        </w:trPr>
        <w:tc>
          <w:tcPr>
            <w:tcW w:w="9400" w:type="dxa"/>
            <w:gridSpan w:val="8"/>
            <w:tcBorders>
              <w:top w:val="single" w:sz="4" w:space="0" w:color="auto"/>
              <w:left w:val="single" w:sz="4" w:space="0" w:color="auto"/>
              <w:bottom w:val="single" w:sz="4" w:space="0" w:color="auto"/>
              <w:right w:val="single" w:sz="4" w:space="0" w:color="auto"/>
            </w:tcBorders>
            <w:vAlign w:val="center"/>
          </w:tcPr>
          <w:p w14:paraId="399C4F84" w14:textId="77777777" w:rsidR="000C1D13" w:rsidRPr="003167FF" w:rsidRDefault="000C1D13" w:rsidP="00C671D3">
            <w:pPr>
              <w:pStyle w:val="TAN"/>
            </w:pPr>
            <w:r w:rsidRPr="003167FF">
              <w:t>NOTE 1:</w:t>
            </w:r>
            <w:r w:rsidRPr="003167FF">
              <w:tab/>
              <w:t>Table </w:t>
            </w:r>
            <w:r>
              <w:rPr>
                <w:lang w:eastAsia="zh-CN"/>
              </w:rPr>
              <w:t xml:space="preserve">7.6.1-1 in </w:t>
            </w:r>
            <w:ins w:id="29" w:author="Yangyanmei" w:date="2025-11-06T14:43:00Z">
              <w:r>
                <w:rPr>
                  <w:lang w:eastAsia="zh-CN"/>
                </w:rPr>
                <w:t>3</w:t>
              </w:r>
              <w:r>
                <w:rPr>
                  <w:rFonts w:hint="eastAsia"/>
                  <w:lang w:eastAsia="zh-CN"/>
                </w:rPr>
                <w:t>GPP</w:t>
              </w:r>
              <w:r>
                <w:rPr>
                  <w:lang w:eastAsia="zh-CN"/>
                </w:rPr>
                <w:t xml:space="preserve"> </w:t>
              </w:r>
            </w:ins>
            <w:r w:rsidRPr="003964A6">
              <w:t>TS 2</w:t>
            </w:r>
            <w:r>
              <w:t>2</w:t>
            </w:r>
            <w:r w:rsidRPr="003964A6">
              <w:t>.</w:t>
            </w:r>
            <w:r>
              <w:t>261</w:t>
            </w:r>
            <w:r w:rsidRPr="003964A6">
              <w:t> [</w:t>
            </w:r>
            <w:r>
              <w:t>17</w:t>
            </w:r>
            <w:r w:rsidRPr="003964A6">
              <w:t>].</w:t>
            </w:r>
          </w:p>
          <w:p w14:paraId="3CA3444F" w14:textId="77777777" w:rsidR="000C1D13" w:rsidRDefault="000C1D13" w:rsidP="00C671D3">
            <w:pPr>
              <w:pStyle w:val="TAN"/>
            </w:pPr>
            <w:r w:rsidRPr="003167FF">
              <w:t>NOTE 2:</w:t>
            </w:r>
            <w:r w:rsidRPr="003167FF">
              <w:tab/>
              <w:t>Table </w:t>
            </w:r>
            <w:r>
              <w:rPr>
                <w:lang w:eastAsia="zh-CN"/>
              </w:rPr>
              <w:t xml:space="preserve">7.7-1 in </w:t>
            </w:r>
            <w:ins w:id="30" w:author="Yangyanmei" w:date="2025-11-06T14:43:00Z">
              <w:r>
                <w:rPr>
                  <w:lang w:eastAsia="zh-CN"/>
                </w:rPr>
                <w:t>3</w:t>
              </w:r>
              <w:r>
                <w:rPr>
                  <w:rFonts w:hint="eastAsia"/>
                  <w:lang w:eastAsia="zh-CN"/>
                </w:rPr>
                <w:t>GPP</w:t>
              </w:r>
              <w:r>
                <w:rPr>
                  <w:lang w:eastAsia="zh-CN"/>
                </w:rPr>
                <w:t xml:space="preserve"> </w:t>
              </w:r>
            </w:ins>
            <w:r w:rsidRPr="003964A6">
              <w:t>TS 2</w:t>
            </w:r>
            <w:r>
              <w:t>2</w:t>
            </w:r>
            <w:r w:rsidRPr="003964A6">
              <w:t>.</w:t>
            </w:r>
            <w:r>
              <w:t>261</w:t>
            </w:r>
            <w:r w:rsidRPr="003964A6">
              <w:t> [</w:t>
            </w:r>
            <w:r>
              <w:t>17</w:t>
            </w:r>
            <w:r w:rsidRPr="003964A6">
              <w:t>].</w:t>
            </w:r>
          </w:p>
          <w:p w14:paraId="5E805DDE" w14:textId="77777777" w:rsidR="000C1D13" w:rsidRDefault="000C1D13" w:rsidP="00C671D3">
            <w:pPr>
              <w:pStyle w:val="TAN"/>
            </w:pPr>
            <w:r w:rsidRPr="003167FF">
              <w:t>NOTE </w:t>
            </w:r>
            <w:r>
              <w:t>3</w:t>
            </w:r>
            <w:r w:rsidRPr="003167FF">
              <w:t>:</w:t>
            </w:r>
            <w:r w:rsidRPr="003167FF">
              <w:tab/>
              <w:t>Table </w:t>
            </w:r>
            <w:r>
              <w:rPr>
                <w:lang w:eastAsia="zh-CN"/>
              </w:rPr>
              <w:t>7.11-1 in</w:t>
            </w:r>
            <w:ins w:id="31" w:author="Yangyanmei" w:date="2025-11-06T14:43:00Z">
              <w:r>
                <w:rPr>
                  <w:lang w:eastAsia="zh-CN"/>
                </w:rPr>
                <w:t xml:space="preserve"> 3</w:t>
              </w:r>
              <w:r>
                <w:rPr>
                  <w:rFonts w:hint="eastAsia"/>
                  <w:lang w:eastAsia="zh-CN"/>
                </w:rPr>
                <w:t>GPP</w:t>
              </w:r>
            </w:ins>
            <w:r>
              <w:rPr>
                <w:lang w:eastAsia="zh-CN"/>
              </w:rPr>
              <w:t xml:space="preserve"> </w:t>
            </w:r>
            <w:r w:rsidRPr="003964A6">
              <w:t>TS 2</w:t>
            </w:r>
            <w:r>
              <w:t>2</w:t>
            </w:r>
            <w:r w:rsidRPr="003964A6">
              <w:t>.</w:t>
            </w:r>
            <w:r>
              <w:t>261</w:t>
            </w:r>
            <w:r w:rsidRPr="003964A6">
              <w:t> [</w:t>
            </w:r>
            <w:r>
              <w:t>17</w:t>
            </w:r>
            <w:r w:rsidRPr="003964A6">
              <w:t>].</w:t>
            </w:r>
          </w:p>
          <w:p w14:paraId="7D9DFF50" w14:textId="77777777" w:rsidR="000C1D13" w:rsidRDefault="000C1D13" w:rsidP="00C671D3">
            <w:pPr>
              <w:pStyle w:val="TAN"/>
            </w:pPr>
            <w:r w:rsidRPr="003167FF">
              <w:t>NOTE </w:t>
            </w:r>
            <w:r>
              <w:t>4</w:t>
            </w:r>
            <w:r w:rsidRPr="003167FF">
              <w:t>:</w:t>
            </w:r>
            <w:r w:rsidRPr="003167FF">
              <w:tab/>
              <w:t>Table </w:t>
            </w:r>
            <w:r>
              <w:rPr>
                <w:lang w:eastAsia="zh-CN"/>
              </w:rPr>
              <w:t xml:space="preserve">5.5-1 in </w:t>
            </w:r>
            <w:ins w:id="32" w:author="Yangyanmei" w:date="2025-11-06T14:43:00Z">
              <w:r>
                <w:rPr>
                  <w:lang w:eastAsia="zh-CN"/>
                </w:rPr>
                <w:t>3</w:t>
              </w:r>
              <w:r>
                <w:rPr>
                  <w:rFonts w:hint="eastAsia"/>
                  <w:lang w:eastAsia="zh-CN"/>
                </w:rPr>
                <w:t>GPP</w:t>
              </w:r>
              <w:r>
                <w:rPr>
                  <w:lang w:eastAsia="zh-CN"/>
                </w:rPr>
                <w:t xml:space="preserve"> </w:t>
              </w:r>
            </w:ins>
            <w:r w:rsidRPr="003964A6">
              <w:t>TS 2</w:t>
            </w:r>
            <w:r>
              <w:t>2</w:t>
            </w:r>
            <w:r w:rsidRPr="003964A6">
              <w:t>.</w:t>
            </w:r>
            <w:r>
              <w:t>186</w:t>
            </w:r>
            <w:r w:rsidRPr="003964A6">
              <w:t> [</w:t>
            </w:r>
            <w:r>
              <w:t>18</w:t>
            </w:r>
            <w:r w:rsidRPr="003964A6">
              <w:t>].</w:t>
            </w:r>
          </w:p>
        </w:tc>
      </w:tr>
    </w:tbl>
    <w:p w14:paraId="32CEB3A2" w14:textId="77777777" w:rsidR="000C1D13" w:rsidRPr="000C1D13" w:rsidRDefault="000C1D13" w:rsidP="001103D2">
      <w:pPr>
        <w:rPr>
          <w:lang w:eastAsia="zh-CN"/>
        </w:rPr>
      </w:pPr>
    </w:p>
    <w:p w14:paraId="48A9D8EB" w14:textId="2272BD57" w:rsidR="000C1D13" w:rsidRPr="00C21836" w:rsidRDefault="000C1D13" w:rsidP="000C1D1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w:t>
      </w:r>
      <w:r>
        <w:rPr>
          <w:rFonts w:ascii="Arial" w:hAnsi="Arial" w:cs="Arial" w:hint="eastAsia"/>
          <w:noProof/>
          <w:color w:val="0000FF"/>
          <w:sz w:val="28"/>
          <w:szCs w:val="28"/>
          <w:lang w:val="en-US" w:eastAsia="zh-CN"/>
        </w:rPr>
        <w:t>The</w:t>
      </w:r>
      <w:r>
        <w:rPr>
          <w:rFonts w:ascii="Arial" w:hAnsi="Arial" w:cs="Arial"/>
          <w:noProof/>
          <w:color w:val="0000FF"/>
          <w:sz w:val="28"/>
          <w:szCs w:val="28"/>
          <w:lang w:val="en-US"/>
        </w:rPr>
        <w:t xml:space="preserve"> </w:t>
      </w:r>
      <w:r>
        <w:rPr>
          <w:rFonts w:ascii="Arial" w:hAnsi="Arial" w:cs="Arial" w:hint="eastAsia"/>
          <w:noProof/>
          <w:color w:val="0000FF"/>
          <w:sz w:val="28"/>
          <w:szCs w:val="28"/>
          <w:lang w:val="en-US" w:eastAsia="zh-CN"/>
        </w:rPr>
        <w:t>fouth</w:t>
      </w:r>
      <w:r>
        <w:rPr>
          <w:rFonts w:ascii="Arial" w:hAnsi="Arial" w:cs="Arial"/>
          <w:noProof/>
          <w:color w:val="0000FF"/>
          <w:sz w:val="28"/>
          <w:szCs w:val="28"/>
          <w:lang w:val="en-US" w:eastAsia="zh-CN"/>
        </w:rPr>
        <w:t xml:space="preserve"> </w:t>
      </w:r>
      <w:r w:rsidRPr="00C21836">
        <w:rPr>
          <w:rFonts w:ascii="Arial" w:hAnsi="Arial" w:cs="Arial"/>
          <w:noProof/>
          <w:color w:val="0000FF"/>
          <w:sz w:val="28"/>
          <w:szCs w:val="28"/>
          <w:lang w:val="en-US"/>
        </w:rPr>
        <w:t>Change * * * *</w:t>
      </w:r>
    </w:p>
    <w:p w14:paraId="10446646" w14:textId="783C9EED" w:rsidR="00BB677C" w:rsidRPr="001103D2" w:rsidRDefault="000C1D13" w:rsidP="001103D2">
      <w:pPr>
        <w:rPr>
          <w:lang w:eastAsia="zh-CN"/>
        </w:rPr>
      </w:pPr>
      <w:r>
        <w:rPr>
          <w:lang w:eastAsia="zh-CN"/>
        </w:rPr>
        <w:t xml:space="preserve">              </w:t>
      </w:r>
    </w:p>
    <w:p w14:paraId="74A1DE1F" w14:textId="6CAEFD9D" w:rsidR="000F11FE" w:rsidRPr="00501828" w:rsidRDefault="000F11FE" w:rsidP="000F11FE">
      <w:pPr>
        <w:pStyle w:val="5"/>
        <w:rPr>
          <w:lang w:val="en-IN"/>
        </w:rPr>
      </w:pPr>
      <w:r>
        <w:rPr>
          <w:lang w:val="en-IN"/>
        </w:rPr>
        <w:t>8</w:t>
      </w:r>
      <w:r w:rsidRPr="00923BDA">
        <w:rPr>
          <w:lang w:val="en-IN"/>
        </w:rPr>
        <w:t>.</w:t>
      </w:r>
      <w:r>
        <w:rPr>
          <w:lang w:val="en-IN"/>
        </w:rPr>
        <w:t>2.5.1.3</w:t>
      </w:r>
      <w:r>
        <w:rPr>
          <w:lang w:val="en-IN"/>
        </w:rPr>
        <w:tab/>
      </w:r>
      <w:r w:rsidRPr="00501828">
        <w:rPr>
          <w:lang w:val="en-IN"/>
        </w:rPr>
        <w:t>SEALDD service to target application use case</w:t>
      </w:r>
    </w:p>
    <w:p w14:paraId="00D3422D" w14:textId="77777777" w:rsidR="000F11FE" w:rsidRDefault="000F11FE" w:rsidP="000F11FE">
      <w:pPr>
        <w:rPr>
          <w:lang w:eastAsia="zh-CN"/>
        </w:rPr>
      </w:pPr>
      <w:r>
        <w:rPr>
          <w:rFonts w:hint="eastAsia"/>
          <w:lang w:eastAsia="zh-CN"/>
        </w:rPr>
        <w:t>T</w:t>
      </w:r>
      <w:r>
        <w:rPr>
          <w:lang w:eastAsia="zh-CN"/>
        </w:rPr>
        <w:t>his solution provide clarification on SEALDD service linked to target application use case, and provide analysis on SEALDD mechanism and CDN mechanism.</w:t>
      </w:r>
    </w:p>
    <w:p w14:paraId="439E7604" w14:textId="77777777" w:rsidR="000F11FE" w:rsidRDefault="000F11FE" w:rsidP="000F11FE">
      <w:pPr>
        <w:pStyle w:val="6"/>
        <w:rPr>
          <w:lang w:eastAsia="zh-CN"/>
        </w:rPr>
      </w:pPr>
      <w:r>
        <w:rPr>
          <w:lang w:val="en-IN"/>
        </w:rPr>
        <w:t>8</w:t>
      </w:r>
      <w:r w:rsidRPr="00923BDA">
        <w:rPr>
          <w:lang w:val="en-IN"/>
        </w:rPr>
        <w:t>.</w:t>
      </w:r>
      <w:r>
        <w:rPr>
          <w:lang w:val="en-IN"/>
        </w:rPr>
        <w:t>2.5.1.</w:t>
      </w:r>
      <w:r>
        <w:rPr>
          <w:lang w:val="en-IN" w:eastAsia="zh-CN"/>
        </w:rPr>
        <w:t>3.1</w:t>
      </w:r>
      <w:r>
        <w:rPr>
          <w:lang w:val="en-IN" w:eastAsia="zh-CN"/>
        </w:rPr>
        <w:tab/>
        <w:t>U</w:t>
      </w:r>
      <w:r>
        <w:rPr>
          <w:rFonts w:hint="eastAsia"/>
          <w:lang w:val="en-IN" w:eastAsia="zh-CN"/>
        </w:rPr>
        <w:t>se</w:t>
      </w:r>
      <w:r>
        <w:rPr>
          <w:lang w:val="en-IN" w:eastAsia="zh-CN"/>
        </w:rPr>
        <w:t xml:space="preserve"> </w:t>
      </w:r>
      <w:r>
        <w:rPr>
          <w:rFonts w:hint="eastAsia"/>
          <w:lang w:val="en-IN" w:eastAsia="zh-CN"/>
        </w:rPr>
        <w:t>case</w:t>
      </w:r>
    </w:p>
    <w:p w14:paraId="31223DBD" w14:textId="77777777" w:rsidR="000F11FE" w:rsidRDefault="000F11FE" w:rsidP="000F11FE">
      <w:r w:rsidRPr="00F5599F">
        <w:t>CDN is known as a content distribution network. CDN is a global network server system that works together to provide super-fast delivery of Internet content such as website webpages, HTML pages, JavaScript files, stylesheets, images, and videos.</w:t>
      </w:r>
      <w:r w:rsidRPr="00F45E47">
        <w:t xml:space="preserve"> When people try to access a website if using a CDN, then visitors will see a copy of the website that is cached from the main server. </w:t>
      </w:r>
    </w:p>
    <w:p w14:paraId="09A74924" w14:textId="77777777" w:rsidR="000F11FE" w:rsidRDefault="000F11FE" w:rsidP="000F11FE">
      <w:r>
        <w:rPr>
          <w:lang w:eastAsia="zh-CN"/>
        </w:rPr>
        <w:t>Existing widely deployed CDN server use Over-The-Top mechanism. It assumes network layer provide transparent forwarding of IP packets carrying application data. Normally it treats 3GPP mobile network as the same as other type of connection type.</w:t>
      </w:r>
    </w:p>
    <w:p w14:paraId="71AD9682" w14:textId="77777777" w:rsidR="000F11FE" w:rsidRDefault="000F11FE" w:rsidP="000F11FE">
      <w:pPr>
        <w:pStyle w:val="TH"/>
      </w:pPr>
      <w:r>
        <w:object w:dxaOrig="10705" w:dyaOrig="1896" w14:anchorId="413E36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85.3pt" o:ole="">
            <v:imagedata r:id="rId14" o:title=""/>
          </v:shape>
          <o:OLEObject Type="Embed" ProgID="Visio.Drawing.15" ShapeID="_x0000_i1025" DrawAspect="Content" ObjectID="_1825493866" r:id="rId15"/>
        </w:object>
      </w:r>
    </w:p>
    <w:p w14:paraId="2B73EE6A" w14:textId="77777777" w:rsidR="000F11FE" w:rsidRDefault="000F11FE" w:rsidP="000F11FE">
      <w:pPr>
        <w:pStyle w:val="TF"/>
        <w:rPr>
          <w:rFonts w:eastAsia="Malgun Gothic"/>
        </w:rPr>
      </w:pPr>
      <w:r w:rsidRPr="003167FF">
        <w:t>Figure 8.</w:t>
      </w:r>
      <w:r>
        <w:t>2</w:t>
      </w:r>
      <w:r w:rsidRPr="003167FF">
        <w:t>.</w:t>
      </w:r>
      <w:r>
        <w:t>5.1.3</w:t>
      </w:r>
      <w:r w:rsidRPr="003167FF">
        <w:t xml:space="preserve">-1: </w:t>
      </w:r>
      <w:r>
        <w:t>Existing CDN data transmission by transparent forwarding</w:t>
      </w:r>
    </w:p>
    <w:p w14:paraId="198E35A5" w14:textId="4CFE6462" w:rsidR="000F11FE" w:rsidRPr="00687DD5" w:rsidRDefault="000F11FE" w:rsidP="000F11FE">
      <w:r w:rsidRPr="003A2342">
        <w:rPr>
          <w:rFonts w:hint="eastAsia"/>
          <w:lang w:eastAsia="zh-CN"/>
        </w:rPr>
        <w:t>3</w:t>
      </w:r>
      <w:r w:rsidRPr="003A2342">
        <w:rPr>
          <w:lang w:eastAsia="zh-CN"/>
        </w:rPr>
        <w:t>GPP network specif</w:t>
      </w:r>
      <w:r>
        <w:rPr>
          <w:lang w:eastAsia="zh-CN"/>
        </w:rPr>
        <w:t>ies</w:t>
      </w:r>
      <w:r w:rsidRPr="003A2342">
        <w:rPr>
          <w:lang w:eastAsia="zh-CN"/>
        </w:rPr>
        <w:t xml:space="preserve"> several mechanisms for improving the transmission quality of application data</w:t>
      </w:r>
      <w:r>
        <w:rPr>
          <w:lang w:eastAsia="zh-CN"/>
        </w:rPr>
        <w:t xml:space="preserve"> (e.g., </w:t>
      </w:r>
      <w:r w:rsidRPr="003964A6">
        <w:rPr>
          <w:lang w:eastAsia="zh-CN"/>
        </w:rPr>
        <w:t>PDU Set based QoS handling</w:t>
      </w:r>
      <w:r w:rsidRPr="003A2342">
        <w:rPr>
          <w:lang w:eastAsia="zh-CN"/>
        </w:rPr>
        <w:t xml:space="preserve"> </w:t>
      </w:r>
      <w:r>
        <w:rPr>
          <w:lang w:eastAsia="zh-CN"/>
        </w:rPr>
        <w:t>as defined by 3GPP TS 23.501</w:t>
      </w:r>
      <w:ins w:id="33" w:author="Yangyanmei" w:date="2025-11-06T14:33:00Z">
        <w:r w:rsidR="00D246AA">
          <w:rPr>
            <w:lang w:eastAsia="zh-CN"/>
          </w:rPr>
          <w:t>[9]</w:t>
        </w:r>
      </w:ins>
      <w:r>
        <w:rPr>
          <w:lang w:eastAsia="zh-CN"/>
        </w:rPr>
        <w:t xml:space="preserve"> and 3GPP TS 23.502</w:t>
      </w:r>
      <w:ins w:id="34" w:author="Yangyanmei" w:date="2025-11-06T14:33:00Z">
        <w:r w:rsidR="00D246AA">
          <w:rPr>
            <w:lang w:eastAsia="zh-CN"/>
          </w:rPr>
          <w:t>[10]</w:t>
        </w:r>
      </w:ins>
      <w:r>
        <w:rPr>
          <w:lang w:eastAsia="zh-CN"/>
        </w:rPr>
        <w:t xml:space="preserve">), </w:t>
      </w:r>
      <w:r w:rsidRPr="003A2342">
        <w:rPr>
          <w:lang w:eastAsia="zh-CN"/>
        </w:rPr>
        <w:t xml:space="preserve">which requires </w:t>
      </w:r>
      <w:r>
        <w:rPr>
          <w:lang w:eastAsia="zh-CN"/>
        </w:rPr>
        <w:t>application layer entity (e.g.,</w:t>
      </w:r>
      <w:r w:rsidRPr="003A2342">
        <w:rPr>
          <w:lang w:eastAsia="zh-CN"/>
        </w:rPr>
        <w:t xml:space="preserve"> application server) support some enhanced features</w:t>
      </w:r>
      <w:r>
        <w:rPr>
          <w:lang w:eastAsia="zh-CN"/>
        </w:rPr>
        <w:t xml:space="preserve"> e.g., using </w:t>
      </w:r>
      <w:r w:rsidRPr="003964A6">
        <w:rPr>
          <w:lang w:eastAsia="zh-CN"/>
        </w:rPr>
        <w:t xml:space="preserve">RTP or SRTP with RTP Header Extensions for PDU Set Marking as defined in </w:t>
      </w:r>
      <w:ins w:id="35" w:author="Yangyanmei" w:date="2025-11-06T14:33:00Z">
        <w:r w:rsidR="00D246AA">
          <w:rPr>
            <w:lang w:eastAsia="zh-CN"/>
          </w:rPr>
          <w:t xml:space="preserve">3GPP </w:t>
        </w:r>
      </w:ins>
      <w:r w:rsidRPr="003964A6">
        <w:rPr>
          <w:lang w:eastAsia="zh-CN"/>
        </w:rPr>
        <w:t>TS 26.522 [</w:t>
      </w:r>
      <w:del w:id="36" w:author="Yangyanmei" w:date="2025-11-06T14:31:00Z">
        <w:r w:rsidRPr="003964A6" w:rsidDel="00D246AA">
          <w:rPr>
            <w:lang w:eastAsia="zh-CN"/>
          </w:rPr>
          <w:delText>179</w:delText>
        </w:r>
      </w:del>
      <w:ins w:id="37" w:author="Yangyanmei" w:date="2025-11-06T14:31:00Z">
        <w:r w:rsidR="00D246AA">
          <w:rPr>
            <w:lang w:eastAsia="zh-CN"/>
          </w:rPr>
          <w:t>26</w:t>
        </w:r>
      </w:ins>
      <w:r w:rsidRPr="003964A6">
        <w:rPr>
          <w:lang w:eastAsia="zh-CN"/>
        </w:rPr>
        <w:t>] and together with RTP Payload Format (e.g., H.264 [</w:t>
      </w:r>
      <w:del w:id="38" w:author="Yangyanmei" w:date="2025-11-06T14:31:00Z">
        <w:r w:rsidRPr="003964A6" w:rsidDel="00D246AA">
          <w:rPr>
            <w:lang w:eastAsia="zh-CN"/>
          </w:rPr>
          <w:delText>187</w:delText>
        </w:r>
      </w:del>
      <w:ins w:id="39" w:author="Yangyanmei" w:date="2025-11-06T14:31:00Z">
        <w:r w:rsidR="00D246AA">
          <w:rPr>
            <w:lang w:eastAsia="zh-CN"/>
          </w:rPr>
          <w:t>27</w:t>
        </w:r>
      </w:ins>
      <w:r w:rsidRPr="003964A6">
        <w:rPr>
          <w:lang w:eastAsia="zh-CN"/>
        </w:rPr>
        <w:t>] or H.265 [</w:t>
      </w:r>
      <w:del w:id="40" w:author="Yangyanmei" w:date="2025-11-06T14:31:00Z">
        <w:r w:rsidRPr="003964A6" w:rsidDel="00D246AA">
          <w:rPr>
            <w:lang w:eastAsia="zh-CN"/>
          </w:rPr>
          <w:delText>188</w:delText>
        </w:r>
      </w:del>
      <w:ins w:id="41" w:author="Yangyanmei" w:date="2025-11-06T14:31:00Z">
        <w:r w:rsidR="00D246AA">
          <w:rPr>
            <w:lang w:eastAsia="zh-CN"/>
          </w:rPr>
          <w:t>28</w:t>
        </w:r>
      </w:ins>
      <w:r w:rsidRPr="003964A6">
        <w:rPr>
          <w:lang w:eastAsia="zh-CN"/>
        </w:rPr>
        <w:t>]);</w:t>
      </w:r>
    </w:p>
    <w:p w14:paraId="7FACCC4F" w14:textId="77777777" w:rsidR="000F11FE" w:rsidRDefault="000F11FE" w:rsidP="000F11FE">
      <w:r>
        <w:t>SEALDD provides some enhanced content delivery functions,</w:t>
      </w:r>
      <w:r w:rsidRPr="00B52988">
        <w:t xml:space="preserve"> </w:t>
      </w:r>
      <w:r w:rsidRPr="00E1071D">
        <w:t>which fully use of 5G network</w:t>
      </w:r>
      <w:r>
        <w:t xml:space="preserve"> to perform content delivery e.g., by providing application layer information required for 3GPP network layer transmission quality </w:t>
      </w:r>
      <w:r>
        <w:lastRenderedPageBreak/>
        <w:t>enhancement compared to transparent forwarding, thus the SEALDD data can get the best performance supporting from network, can provide content distribution with QoS guarantee which provide better service performance to third party.</w:t>
      </w:r>
    </w:p>
    <w:p w14:paraId="2326FCF2" w14:textId="77777777" w:rsidR="000F11FE" w:rsidRDefault="000F11FE" w:rsidP="000F11FE">
      <w:pPr>
        <w:pStyle w:val="6"/>
        <w:rPr>
          <w:lang w:val="en-IN"/>
        </w:rPr>
      </w:pPr>
      <w:r>
        <w:rPr>
          <w:lang w:val="en-IN"/>
        </w:rPr>
        <w:t>8</w:t>
      </w:r>
      <w:r w:rsidRPr="00923BDA">
        <w:rPr>
          <w:lang w:val="en-IN"/>
        </w:rPr>
        <w:t>.</w:t>
      </w:r>
      <w:r>
        <w:rPr>
          <w:lang w:val="en-IN"/>
        </w:rPr>
        <w:t>2.5.1.</w:t>
      </w:r>
      <w:r>
        <w:rPr>
          <w:lang w:val="en-IN" w:eastAsia="zh-CN"/>
        </w:rPr>
        <w:t>4.2</w:t>
      </w:r>
      <w:r>
        <w:rPr>
          <w:lang w:val="en-IN"/>
        </w:rPr>
        <w:tab/>
        <w:t>Advantages</w:t>
      </w:r>
      <w:r>
        <w:rPr>
          <w:rFonts w:hint="eastAsia"/>
          <w:lang w:val="en-IN" w:eastAsia="zh-CN"/>
        </w:rPr>
        <w:t xml:space="preserve"> </w:t>
      </w:r>
      <w:r>
        <w:rPr>
          <w:lang w:val="en-IN" w:eastAsia="zh-CN"/>
        </w:rPr>
        <w:t xml:space="preserve">and values of </w:t>
      </w:r>
      <w:r>
        <w:rPr>
          <w:lang w:val="en-IN"/>
        </w:rPr>
        <w:t>SEALDD Services</w:t>
      </w:r>
    </w:p>
    <w:p w14:paraId="29C28856" w14:textId="77777777" w:rsidR="000F11FE" w:rsidRDefault="000F11FE" w:rsidP="000F11FE">
      <w:r>
        <w:rPr>
          <w:lang w:val="en-IN" w:eastAsia="zh-CN"/>
        </w:rPr>
        <w:t xml:space="preserve">As it shows in </w:t>
      </w:r>
      <w:r w:rsidRPr="003167FF">
        <w:t>figure 8.</w:t>
      </w:r>
      <w:r>
        <w:t>2</w:t>
      </w:r>
      <w:r w:rsidRPr="003167FF">
        <w:t>.</w:t>
      </w:r>
      <w:r>
        <w:t>5.1.3</w:t>
      </w:r>
      <w:r w:rsidRPr="003167FF">
        <w:t>-</w:t>
      </w:r>
      <w:r>
        <w:t>2, the application data information will be provided by SEAL DD in the way 3GPP system can read. So that 3GPP network layer can apply some enhancement transmission on SEALDD data.</w:t>
      </w:r>
    </w:p>
    <w:p w14:paraId="26F51C77" w14:textId="77777777" w:rsidR="000F11FE" w:rsidRDefault="000F11FE" w:rsidP="000F11FE">
      <w:pPr>
        <w:pStyle w:val="TH"/>
      </w:pPr>
      <w:r>
        <w:object w:dxaOrig="12085" w:dyaOrig="3241" w14:anchorId="0ABC4894">
          <v:shape id="_x0000_i1026" type="#_x0000_t75" style="width:481.55pt;height:129pt" o:ole="">
            <v:imagedata r:id="rId16" o:title=""/>
          </v:shape>
          <o:OLEObject Type="Embed" ProgID="Visio.Drawing.15" ShapeID="_x0000_i1026" DrawAspect="Content" ObjectID="_1825493867" r:id="rId17"/>
        </w:object>
      </w:r>
    </w:p>
    <w:p w14:paraId="2451D72D" w14:textId="77777777" w:rsidR="000F11FE" w:rsidRPr="003167FF" w:rsidRDefault="000F11FE" w:rsidP="000F11FE">
      <w:pPr>
        <w:pStyle w:val="TF"/>
      </w:pPr>
      <w:r w:rsidRPr="003167FF">
        <w:t>Figure 8.</w:t>
      </w:r>
      <w:r>
        <w:t>2</w:t>
      </w:r>
      <w:r w:rsidRPr="003167FF">
        <w:t>.</w:t>
      </w:r>
      <w:r>
        <w:t>5.1.3</w:t>
      </w:r>
      <w:r w:rsidRPr="003167FF">
        <w:t xml:space="preserve">-1: </w:t>
      </w:r>
      <w:r>
        <w:t>SEAL</w:t>
      </w:r>
      <w:r>
        <w:rPr>
          <w:rFonts w:hint="eastAsia"/>
          <w:lang w:eastAsia="zh-CN"/>
        </w:rPr>
        <w:t>DD</w:t>
      </w:r>
      <w:r>
        <w:t xml:space="preserve"> data transmission using differentiating-processing by 3GPP network</w:t>
      </w:r>
    </w:p>
    <w:p w14:paraId="72B899EF" w14:textId="77777777" w:rsidR="000F11FE" w:rsidRDefault="000F11FE" w:rsidP="000F11FE">
      <w:r>
        <w:t>In addition to the user plane co-operation between SEALDD and Network layer, SEAL DD server also use the network APIs from 5G core control plane NF, to trigger</w:t>
      </w:r>
      <w:r w:rsidRPr="002B1514">
        <w:rPr>
          <w:lang w:eastAsia="zh-CN"/>
        </w:rPr>
        <w:t xml:space="preserve"> </w:t>
      </w:r>
      <w:r w:rsidRPr="003964A6">
        <w:rPr>
          <w:lang w:eastAsia="zh-CN"/>
        </w:rPr>
        <w:t>PDU Set based</w:t>
      </w:r>
      <w:r>
        <w:rPr>
          <w:lang w:eastAsia="zh-CN"/>
        </w:rPr>
        <w:t xml:space="preserve"> QoS handling</w:t>
      </w:r>
      <w:r>
        <w:t xml:space="preserve"> </w:t>
      </w:r>
      <w:r>
        <w:rPr>
          <w:lang w:eastAsia="zh-CN"/>
        </w:rPr>
        <w:t>for different data type</w:t>
      </w:r>
      <w:r>
        <w:t>, retrieving the network layer information to improving application layer data transmission mechanism</w:t>
      </w:r>
      <w:r w:rsidRPr="00683CA6">
        <w:t xml:space="preserve"> </w:t>
      </w:r>
      <w:r>
        <w:t xml:space="preserve">(as </w:t>
      </w:r>
      <w:r w:rsidRPr="003167FF">
        <w:t>figure 8.</w:t>
      </w:r>
      <w:r>
        <w:t>2</w:t>
      </w:r>
      <w:r w:rsidRPr="003167FF">
        <w:t>.</w:t>
      </w:r>
      <w:r>
        <w:t>5.1.3</w:t>
      </w:r>
      <w:r w:rsidRPr="003167FF">
        <w:t>-</w:t>
      </w:r>
      <w:r>
        <w:t>3).</w:t>
      </w:r>
    </w:p>
    <w:p w14:paraId="2EF655B2" w14:textId="77777777" w:rsidR="000F11FE" w:rsidRDefault="000F11FE" w:rsidP="000F11FE">
      <w:pPr>
        <w:pStyle w:val="TH"/>
      </w:pPr>
      <w:r>
        <w:object w:dxaOrig="11880" w:dyaOrig="5232" w14:anchorId="743904F8">
          <v:shape id="_x0000_i1027" type="#_x0000_t75" style="width:481.55pt;height:211.85pt" o:ole="">
            <v:imagedata r:id="rId18" o:title=""/>
          </v:shape>
          <o:OLEObject Type="Embed" ProgID="Visio.Drawing.15" ShapeID="_x0000_i1027" DrawAspect="Content" ObjectID="_1825493868" r:id="rId19"/>
        </w:object>
      </w:r>
    </w:p>
    <w:p w14:paraId="3B42487C" w14:textId="77777777" w:rsidR="000F11FE" w:rsidRPr="003167FF" w:rsidRDefault="000F11FE" w:rsidP="000F11FE">
      <w:pPr>
        <w:pStyle w:val="TF"/>
      </w:pPr>
      <w:r w:rsidRPr="003167FF">
        <w:t>Figure 8.</w:t>
      </w:r>
      <w:r>
        <w:t>2</w:t>
      </w:r>
      <w:r w:rsidRPr="003167FF">
        <w:t>.</w:t>
      </w:r>
      <w:r>
        <w:t>5.1.3</w:t>
      </w:r>
      <w:r w:rsidRPr="003167FF">
        <w:t xml:space="preserve">-1: </w:t>
      </w:r>
      <w:r>
        <w:t>SEAL</w:t>
      </w:r>
      <w:r>
        <w:rPr>
          <w:rFonts w:hint="eastAsia"/>
          <w:lang w:eastAsia="zh-CN"/>
        </w:rPr>
        <w:t>DD</w:t>
      </w:r>
      <w:r>
        <w:t xml:space="preserve"> </w:t>
      </w:r>
      <w:r>
        <w:rPr>
          <w:rFonts w:hint="eastAsia"/>
          <w:lang w:eastAsia="zh-CN"/>
        </w:rPr>
        <w:t>utilize</w:t>
      </w:r>
      <w:r>
        <w:t xml:space="preserve"> 3GPP network </w:t>
      </w:r>
      <w:r>
        <w:rPr>
          <w:rFonts w:hint="eastAsia"/>
          <w:lang w:eastAsia="zh-CN"/>
        </w:rPr>
        <w:t>APIs</w:t>
      </w:r>
      <w:r>
        <w:t xml:space="preserve"> </w:t>
      </w:r>
      <w:r>
        <w:rPr>
          <w:rFonts w:hint="eastAsia"/>
          <w:lang w:eastAsia="zh-CN"/>
        </w:rPr>
        <w:t>for</w:t>
      </w:r>
      <w:r>
        <w:rPr>
          <w:lang w:eastAsia="zh-CN"/>
        </w:rPr>
        <w:t xml:space="preserve"> different </w:t>
      </w:r>
      <w:r>
        <w:rPr>
          <w:rFonts w:hint="eastAsia"/>
          <w:lang w:eastAsia="zh-CN"/>
        </w:rPr>
        <w:t>data</w:t>
      </w:r>
      <w:r>
        <w:rPr>
          <w:lang w:eastAsia="zh-CN"/>
        </w:rPr>
        <w:t xml:space="preserve"> </w:t>
      </w:r>
    </w:p>
    <w:p w14:paraId="78E38713" w14:textId="77777777" w:rsidR="000F11FE" w:rsidRDefault="000F11FE" w:rsidP="000F11FE">
      <w:pPr>
        <w:rPr>
          <w:lang w:eastAsia="zh-CN"/>
        </w:rPr>
      </w:pPr>
      <w:r>
        <w:rPr>
          <w:lang w:eastAsia="zh-CN"/>
        </w:rPr>
        <w:t>Compared to existing CDN, which provide the same transmission service to different applications. SEALDD could provide different mechanism to meet with different needs of applications as the following:</w:t>
      </w:r>
    </w:p>
    <w:p w14:paraId="4BC1CF6D" w14:textId="77777777" w:rsidR="000F11FE" w:rsidRDefault="000F11FE" w:rsidP="001103D2">
      <w:r>
        <w:t>a) Application layer signalling between AC and AS</w:t>
      </w:r>
      <w:r w:rsidRPr="005859D3">
        <w:rPr>
          <w:rFonts w:hint="eastAsia"/>
        </w:rPr>
        <w:t xml:space="preserve"> </w:t>
      </w:r>
      <w:r>
        <w:rPr>
          <w:rFonts w:hint="eastAsia"/>
        </w:rPr>
        <w:t>for</w:t>
      </w:r>
      <w:r>
        <w:t xml:space="preserve"> different applications with different data transmission requirements.</w:t>
      </w:r>
    </w:p>
    <w:p w14:paraId="653F553F" w14:textId="77777777" w:rsidR="000F11FE" w:rsidRDefault="000F11FE" w:rsidP="000F11FE">
      <w:pPr>
        <w:pStyle w:val="CRCoverPage"/>
        <w:ind w:left="360"/>
        <w:rPr>
          <w:rFonts w:ascii="Times New Roman" w:hAnsi="Times New Roman"/>
          <w:lang w:eastAsia="zh-CN"/>
        </w:rPr>
      </w:pPr>
      <w:r>
        <w:rPr>
          <w:rFonts w:ascii="Times New Roman" w:hAnsi="Times New Roman"/>
          <w:lang w:eastAsia="zh-CN"/>
        </w:rPr>
        <w:t>a.1</w:t>
      </w:r>
      <w:r>
        <w:rPr>
          <w:rFonts w:ascii="Times New Roman" w:hAnsi="Times New Roman" w:hint="eastAsia"/>
          <w:lang w:eastAsia="zh-CN"/>
        </w:rPr>
        <w:t>)</w:t>
      </w:r>
      <w:r>
        <w:rPr>
          <w:rFonts w:ascii="Times New Roman" w:hAnsi="Times New Roman"/>
          <w:lang w:eastAsia="zh-CN"/>
        </w:rPr>
        <w:t xml:space="preserve"> Best effort demanding applications</w:t>
      </w:r>
    </w:p>
    <w:p w14:paraId="49B64B1F" w14:textId="77777777" w:rsidR="000F11FE" w:rsidRDefault="000F11FE" w:rsidP="000F11FE">
      <w:pPr>
        <w:pStyle w:val="CRCoverPage"/>
        <w:ind w:left="360"/>
        <w:rPr>
          <w:rFonts w:ascii="Times New Roman" w:hAnsi="Times New Roman"/>
          <w:lang w:eastAsia="zh-CN"/>
        </w:rPr>
      </w:pPr>
      <w:r>
        <w:rPr>
          <w:rFonts w:ascii="Times New Roman" w:hAnsi="Times New Roman"/>
          <w:lang w:eastAsia="zh-CN"/>
        </w:rPr>
        <w:t>a.2</w:t>
      </w:r>
      <w:r>
        <w:rPr>
          <w:rFonts w:ascii="Times New Roman" w:hAnsi="Times New Roman" w:hint="eastAsia"/>
          <w:lang w:eastAsia="zh-CN"/>
        </w:rPr>
        <w:t>)</w:t>
      </w:r>
      <w:r>
        <w:rPr>
          <w:rFonts w:ascii="Times New Roman" w:hAnsi="Times New Roman"/>
          <w:lang w:eastAsia="zh-CN"/>
        </w:rPr>
        <w:t xml:space="preserve"> Low latency demanding applications like signalling for MCX call</w:t>
      </w:r>
    </w:p>
    <w:p w14:paraId="716CBA0D" w14:textId="0DA72AB6" w:rsidR="000F11FE" w:rsidRDefault="001103D2" w:rsidP="001103D2">
      <w:r>
        <w:t>b</w:t>
      </w:r>
      <w:r>
        <w:rPr>
          <w:lang w:eastAsia="zh-CN"/>
        </w:rPr>
        <w:t xml:space="preserve">) </w:t>
      </w:r>
      <w:r w:rsidR="000F11FE">
        <w:t xml:space="preserve">Transmitting the </w:t>
      </w:r>
      <w:r w:rsidR="000F11FE">
        <w:rPr>
          <w:rFonts w:hint="eastAsia"/>
        </w:rPr>
        <w:t>application</w:t>
      </w:r>
      <w:r w:rsidR="000F11FE">
        <w:t xml:space="preserve"> </w:t>
      </w:r>
      <w:r w:rsidR="000F11FE">
        <w:rPr>
          <w:rFonts w:hint="eastAsia"/>
        </w:rPr>
        <w:t>layer</w:t>
      </w:r>
      <w:r w:rsidR="000F11FE">
        <w:t xml:space="preserve"> </w:t>
      </w:r>
      <w:r w:rsidR="000F11FE">
        <w:rPr>
          <w:rFonts w:hint="eastAsia"/>
        </w:rPr>
        <w:t>data</w:t>
      </w:r>
      <w:r w:rsidR="000F11FE">
        <w:t xml:space="preserve"> </w:t>
      </w:r>
      <w:r w:rsidR="000F11FE">
        <w:rPr>
          <w:rFonts w:hint="eastAsia"/>
        </w:rPr>
        <w:t>for</w:t>
      </w:r>
      <w:r w:rsidR="000F11FE">
        <w:t xml:space="preserve"> different applications with different data transmission requirement:</w:t>
      </w:r>
    </w:p>
    <w:p w14:paraId="732A8419" w14:textId="77777777" w:rsidR="000F11FE" w:rsidRDefault="000F11FE" w:rsidP="000F11FE">
      <w:pPr>
        <w:pStyle w:val="CRCoverPage"/>
        <w:ind w:firstLineChars="150" w:firstLine="300"/>
        <w:rPr>
          <w:rFonts w:ascii="Times New Roman" w:hAnsi="Times New Roman"/>
          <w:lang w:eastAsia="zh-CN"/>
        </w:rPr>
      </w:pPr>
      <w:r>
        <w:rPr>
          <w:rFonts w:ascii="Times New Roman" w:hAnsi="Times New Roman"/>
          <w:lang w:eastAsia="zh-CN"/>
        </w:rPr>
        <w:t xml:space="preserve">b.1) Low latency and high reliable demanding application </w:t>
      </w:r>
      <w:r>
        <w:rPr>
          <w:rFonts w:ascii="Times New Roman" w:hAnsi="Times New Roman" w:hint="eastAsia"/>
          <w:lang w:eastAsia="zh-CN"/>
        </w:rPr>
        <w:t>like</w:t>
      </w:r>
      <w:r>
        <w:rPr>
          <w:rFonts w:ascii="Times New Roman" w:hAnsi="Times New Roman"/>
          <w:lang w:eastAsia="zh-CN"/>
        </w:rPr>
        <w:t xml:space="preserve"> remote </w:t>
      </w:r>
      <w:r>
        <w:rPr>
          <w:rFonts w:ascii="Times New Roman" w:hAnsi="Times New Roman" w:hint="eastAsia"/>
          <w:lang w:eastAsia="zh-CN"/>
        </w:rPr>
        <w:t>robot/</w:t>
      </w:r>
      <w:r>
        <w:rPr>
          <w:rFonts w:ascii="Times New Roman" w:hAnsi="Times New Roman"/>
          <w:lang w:eastAsia="zh-CN"/>
        </w:rPr>
        <w:t xml:space="preserve">machine </w:t>
      </w:r>
      <w:r>
        <w:rPr>
          <w:rFonts w:ascii="Times New Roman" w:hAnsi="Times New Roman" w:hint="eastAsia"/>
          <w:lang w:eastAsia="zh-CN"/>
        </w:rPr>
        <w:t>control.</w:t>
      </w:r>
    </w:p>
    <w:p w14:paraId="411AAB31" w14:textId="77777777" w:rsidR="000F11FE" w:rsidRDefault="000F11FE" w:rsidP="000F11FE">
      <w:pPr>
        <w:pStyle w:val="CRCoverPage"/>
        <w:ind w:firstLineChars="150" w:firstLine="300"/>
        <w:rPr>
          <w:rFonts w:ascii="Times New Roman" w:hAnsi="Times New Roman"/>
          <w:lang w:eastAsia="zh-CN"/>
        </w:rPr>
      </w:pPr>
      <w:r>
        <w:rPr>
          <w:rFonts w:ascii="Times New Roman" w:hAnsi="Times New Roman"/>
          <w:lang w:eastAsia="zh-CN"/>
        </w:rPr>
        <w:t xml:space="preserve">b.2) High data rate </w:t>
      </w:r>
      <w:r>
        <w:rPr>
          <w:rFonts w:ascii="Times New Roman" w:hAnsi="Times New Roman" w:hint="eastAsia"/>
          <w:lang w:eastAsia="zh-CN"/>
        </w:rPr>
        <w:t>with</w:t>
      </w:r>
      <w:r>
        <w:rPr>
          <w:rFonts w:ascii="Times New Roman" w:hAnsi="Times New Roman"/>
          <w:lang w:eastAsia="zh-CN"/>
        </w:rPr>
        <w:t xml:space="preserve"> </w:t>
      </w:r>
      <w:r>
        <w:rPr>
          <w:rFonts w:ascii="Times New Roman" w:hAnsi="Times New Roman" w:hint="eastAsia"/>
          <w:lang w:eastAsia="zh-CN"/>
        </w:rPr>
        <w:t>low</w:t>
      </w:r>
      <w:r>
        <w:rPr>
          <w:rFonts w:ascii="Times New Roman" w:hAnsi="Times New Roman"/>
          <w:lang w:eastAsia="zh-CN"/>
        </w:rPr>
        <w:t xml:space="preserve"> </w:t>
      </w:r>
      <w:r>
        <w:rPr>
          <w:rFonts w:ascii="Times New Roman" w:hAnsi="Times New Roman" w:hint="eastAsia"/>
          <w:lang w:eastAsia="zh-CN"/>
        </w:rPr>
        <w:t>latency</w:t>
      </w:r>
      <w:r>
        <w:rPr>
          <w:rFonts w:ascii="Times New Roman" w:hAnsi="Times New Roman"/>
          <w:lang w:eastAsia="zh-CN"/>
        </w:rPr>
        <w:t xml:space="preserve"> demanding application like Realtime XR video applications</w:t>
      </w:r>
      <w:r>
        <w:rPr>
          <w:rFonts w:ascii="Times New Roman" w:hAnsi="Times New Roman" w:hint="eastAsia"/>
          <w:lang w:eastAsia="zh-CN"/>
        </w:rPr>
        <w:t>,</w:t>
      </w:r>
      <w:r>
        <w:rPr>
          <w:rFonts w:ascii="Times New Roman" w:hAnsi="Times New Roman"/>
          <w:lang w:eastAsia="zh-CN"/>
        </w:rPr>
        <w:t xml:space="preserve"> </w:t>
      </w:r>
      <w:r w:rsidRPr="006B4451">
        <w:rPr>
          <w:rFonts w:ascii="Times New Roman" w:hAnsi="Times New Roman"/>
          <w:lang w:eastAsia="zh-CN"/>
        </w:rPr>
        <w:t>Machine vision</w:t>
      </w:r>
      <w:r>
        <w:rPr>
          <w:rFonts w:ascii="Times New Roman" w:hAnsi="Times New Roman"/>
          <w:lang w:eastAsia="zh-CN"/>
        </w:rPr>
        <w:t xml:space="preserve"> application….</w:t>
      </w:r>
    </w:p>
    <w:p w14:paraId="3726573C" w14:textId="77777777" w:rsidR="000F11FE" w:rsidRDefault="000F11FE" w:rsidP="000F11FE">
      <w:pPr>
        <w:pStyle w:val="CRCoverPage"/>
        <w:ind w:firstLineChars="150" w:firstLine="300"/>
        <w:rPr>
          <w:rFonts w:ascii="Times New Roman" w:hAnsi="Times New Roman"/>
          <w:lang w:eastAsia="zh-CN"/>
        </w:rPr>
      </w:pPr>
      <w:r>
        <w:rPr>
          <w:rFonts w:ascii="Times New Roman" w:hAnsi="Times New Roman"/>
          <w:lang w:eastAsia="zh-CN"/>
        </w:rPr>
        <w:t xml:space="preserve">b.3) </w:t>
      </w:r>
      <w:r>
        <w:rPr>
          <w:rFonts w:ascii="Times New Roman" w:hAnsi="Times New Roman" w:hint="eastAsia"/>
          <w:lang w:eastAsia="zh-CN"/>
        </w:rPr>
        <w:t>L</w:t>
      </w:r>
      <w:r>
        <w:rPr>
          <w:rFonts w:ascii="Times New Roman" w:hAnsi="Times New Roman"/>
          <w:lang w:eastAsia="zh-CN"/>
        </w:rPr>
        <w:t>ow latency like video call</w:t>
      </w:r>
      <w:r>
        <w:rPr>
          <w:rFonts w:ascii="Times New Roman" w:hAnsi="Times New Roman" w:hint="eastAsia"/>
          <w:lang w:eastAsia="zh-CN"/>
        </w:rPr>
        <w:t>/</w:t>
      </w:r>
      <w:r>
        <w:rPr>
          <w:rFonts w:ascii="Times New Roman" w:hAnsi="Times New Roman"/>
          <w:lang w:eastAsia="zh-CN"/>
        </w:rPr>
        <w:t>voice call.</w:t>
      </w:r>
    </w:p>
    <w:p w14:paraId="54ED69DE" w14:textId="77777777" w:rsidR="000F11FE" w:rsidRDefault="000F11FE" w:rsidP="000F11FE">
      <w:pPr>
        <w:pStyle w:val="CRCoverPage"/>
        <w:ind w:firstLineChars="150" w:firstLine="300"/>
        <w:rPr>
          <w:rFonts w:ascii="Times New Roman" w:hAnsi="Times New Roman"/>
          <w:lang w:eastAsia="zh-CN"/>
        </w:rPr>
      </w:pPr>
      <w:r>
        <w:rPr>
          <w:rFonts w:ascii="Times New Roman" w:hAnsi="Times New Roman"/>
          <w:lang w:eastAsia="zh-CN"/>
        </w:rPr>
        <w:lastRenderedPageBreak/>
        <w:t xml:space="preserve">b.4) </w:t>
      </w:r>
      <w:r>
        <w:rPr>
          <w:rFonts w:ascii="Times New Roman" w:hAnsi="Times New Roman" w:hint="eastAsia"/>
          <w:lang w:eastAsia="zh-CN"/>
        </w:rPr>
        <w:t>L</w:t>
      </w:r>
      <w:r>
        <w:rPr>
          <w:rFonts w:ascii="Times New Roman" w:hAnsi="Times New Roman"/>
          <w:lang w:eastAsia="zh-CN"/>
        </w:rPr>
        <w:t xml:space="preserve">ow cost demanding like background data </w:t>
      </w:r>
    </w:p>
    <w:p w14:paraId="33035805" w14:textId="77777777" w:rsidR="000F11FE" w:rsidRDefault="000F11FE" w:rsidP="000F11FE">
      <w:pPr>
        <w:pStyle w:val="CRCoverPage"/>
        <w:ind w:firstLineChars="150" w:firstLine="300"/>
        <w:rPr>
          <w:rFonts w:ascii="Times New Roman" w:hAnsi="Times New Roman"/>
          <w:lang w:eastAsia="zh-CN"/>
        </w:rPr>
      </w:pPr>
      <w:r>
        <w:rPr>
          <w:rFonts w:ascii="Times New Roman" w:hAnsi="Times New Roman"/>
          <w:lang w:eastAsia="zh-CN"/>
        </w:rPr>
        <w:t xml:space="preserve">b.5) </w:t>
      </w:r>
      <w:r>
        <w:rPr>
          <w:rFonts w:ascii="Times New Roman" w:hAnsi="Times New Roman" w:hint="eastAsia"/>
          <w:lang w:eastAsia="zh-CN"/>
        </w:rPr>
        <w:t>L</w:t>
      </w:r>
      <w:r>
        <w:rPr>
          <w:rFonts w:ascii="Times New Roman" w:hAnsi="Times New Roman"/>
          <w:lang w:eastAsia="zh-CN"/>
        </w:rPr>
        <w:t>ow power demanding like IoT device applications.</w:t>
      </w:r>
    </w:p>
    <w:p w14:paraId="225480A6" w14:textId="77777777" w:rsidR="000F11FE" w:rsidRDefault="000F11FE" w:rsidP="000F11FE">
      <w:pPr>
        <w:pStyle w:val="CRCoverPage"/>
        <w:ind w:firstLineChars="150" w:firstLine="300"/>
        <w:rPr>
          <w:rFonts w:ascii="Times New Roman" w:hAnsi="Times New Roman"/>
          <w:lang w:eastAsia="zh-CN"/>
        </w:rPr>
      </w:pPr>
      <w:r>
        <w:rPr>
          <w:rFonts w:ascii="Times New Roman" w:hAnsi="Times New Roman" w:hint="eastAsia"/>
          <w:lang w:eastAsia="zh-CN"/>
        </w:rPr>
        <w:t>b</w:t>
      </w:r>
      <w:r>
        <w:rPr>
          <w:rFonts w:ascii="Times New Roman" w:hAnsi="Times New Roman"/>
          <w:lang w:eastAsia="zh-CN"/>
        </w:rPr>
        <w:t xml:space="preserve">.6) Multiple flows synchronisation transmission service like </w:t>
      </w:r>
      <w:r>
        <w:rPr>
          <w:lang w:eastAsia="zh-CN"/>
        </w:rPr>
        <w:t>multi-modal XR applications</w:t>
      </w:r>
    </w:p>
    <w:p w14:paraId="1ED82910" w14:textId="77777777" w:rsidR="000F11FE" w:rsidRDefault="000F11FE" w:rsidP="000F11FE">
      <w:pPr>
        <w:rPr>
          <w:lang w:eastAsia="zh-CN"/>
        </w:rPr>
      </w:pPr>
      <w:r>
        <w:rPr>
          <w:lang w:eastAsia="zh-CN"/>
        </w:rPr>
        <w:t>Benefits to application providers (application owners</w:t>
      </w:r>
      <w:r>
        <w:rPr>
          <w:rFonts w:hint="eastAsia"/>
          <w:lang w:eastAsia="zh-CN"/>
        </w:rPr>
        <w:t>/</w:t>
      </w:r>
      <w:r>
        <w:rPr>
          <w:lang w:eastAsia="zh-CN"/>
        </w:rPr>
        <w:t>developers):</w:t>
      </w:r>
    </w:p>
    <w:p w14:paraId="65AC0C99" w14:textId="068C17A1" w:rsidR="000F11FE" w:rsidRDefault="000F11FE" w:rsidP="000F11FE">
      <w:pPr>
        <w:pStyle w:val="B1"/>
        <w:rPr>
          <w:noProof/>
          <w:lang w:eastAsia="zh-CN"/>
        </w:rPr>
      </w:pPr>
      <w:r>
        <w:rPr>
          <w:rFonts w:hint="eastAsia"/>
          <w:lang w:eastAsia="zh-CN"/>
        </w:rPr>
        <w:t>-</w:t>
      </w:r>
      <w:r>
        <w:rPr>
          <w:lang w:eastAsia="zh-CN"/>
        </w:rPr>
        <w:tab/>
      </w:r>
      <w:r>
        <w:rPr>
          <w:noProof/>
          <w:lang w:eastAsia="zh-CN"/>
        </w:rPr>
        <w:t xml:space="preserve"> Different applications can get different QoS assurance services for different data type when </w:t>
      </w:r>
      <w:r w:rsidRPr="00E96BB6">
        <w:rPr>
          <w:noProof/>
          <w:lang w:eastAsia="zh-CN"/>
        </w:rPr>
        <w:t>compared to</w:t>
      </w:r>
      <w:r>
        <w:rPr>
          <w:noProof/>
          <w:lang w:eastAsia="zh-CN"/>
        </w:rPr>
        <w:t xml:space="preserve"> using over-the-top CDN.</w:t>
      </w:r>
    </w:p>
    <w:p w14:paraId="2AA0D71A" w14:textId="2317BBDB" w:rsidR="004745B8" w:rsidRPr="00C21836" w:rsidRDefault="004745B8" w:rsidP="004745B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w:t>
      </w:r>
      <w:r>
        <w:rPr>
          <w:rFonts w:ascii="Arial" w:hAnsi="Arial" w:cs="Arial" w:hint="eastAsia"/>
          <w:noProof/>
          <w:color w:val="0000FF"/>
          <w:sz w:val="28"/>
          <w:szCs w:val="28"/>
          <w:lang w:val="en-US" w:eastAsia="zh-CN"/>
        </w:rPr>
        <w:t>The</w:t>
      </w:r>
      <w:r>
        <w:rPr>
          <w:rFonts w:ascii="Arial" w:hAnsi="Arial" w:cs="Arial"/>
          <w:noProof/>
          <w:color w:val="0000FF"/>
          <w:sz w:val="28"/>
          <w:szCs w:val="28"/>
          <w:lang w:val="en-US"/>
        </w:rPr>
        <w:t xml:space="preserve"> </w:t>
      </w:r>
      <w:r>
        <w:rPr>
          <w:rFonts w:ascii="Arial" w:hAnsi="Arial" w:cs="Arial" w:hint="eastAsia"/>
          <w:noProof/>
          <w:color w:val="0000FF"/>
          <w:sz w:val="28"/>
          <w:szCs w:val="28"/>
          <w:lang w:val="en-US" w:eastAsia="zh-CN"/>
        </w:rPr>
        <w:t>f</w:t>
      </w:r>
      <w:r>
        <w:rPr>
          <w:rFonts w:ascii="Arial" w:hAnsi="Arial" w:cs="Arial"/>
          <w:noProof/>
          <w:color w:val="0000FF"/>
          <w:sz w:val="28"/>
          <w:szCs w:val="28"/>
          <w:lang w:val="en-US" w:eastAsia="zh-CN"/>
        </w:rPr>
        <w:t>if</w:t>
      </w:r>
      <w:r>
        <w:rPr>
          <w:rFonts w:ascii="Arial" w:hAnsi="Arial" w:cs="Arial" w:hint="eastAsia"/>
          <w:noProof/>
          <w:color w:val="0000FF"/>
          <w:sz w:val="28"/>
          <w:szCs w:val="28"/>
          <w:lang w:val="en-US" w:eastAsia="zh-CN"/>
        </w:rPr>
        <w:t>th</w:t>
      </w:r>
      <w:r>
        <w:rPr>
          <w:rFonts w:ascii="Arial" w:hAnsi="Arial" w:cs="Arial"/>
          <w:noProof/>
          <w:color w:val="0000FF"/>
          <w:sz w:val="28"/>
          <w:szCs w:val="28"/>
          <w:lang w:val="en-US" w:eastAsia="zh-CN"/>
        </w:rPr>
        <w:t xml:space="preserve"> </w:t>
      </w:r>
      <w:r w:rsidRPr="00C21836">
        <w:rPr>
          <w:rFonts w:ascii="Arial" w:hAnsi="Arial" w:cs="Arial"/>
          <w:noProof/>
          <w:color w:val="0000FF"/>
          <w:sz w:val="28"/>
          <w:szCs w:val="28"/>
          <w:lang w:val="en-US"/>
        </w:rPr>
        <w:t>Change * * * *</w:t>
      </w:r>
    </w:p>
    <w:p w14:paraId="47733ABA" w14:textId="11F5E9A0" w:rsidR="004745B8" w:rsidRDefault="004745B8" w:rsidP="004745B8">
      <w:pPr>
        <w:rPr>
          <w:lang w:eastAsia="zh-CN"/>
        </w:rPr>
      </w:pPr>
      <w:r>
        <w:rPr>
          <w:lang w:eastAsia="zh-CN"/>
        </w:rPr>
        <w:t xml:space="preserve">              </w:t>
      </w:r>
    </w:p>
    <w:p w14:paraId="146C35DB" w14:textId="77777777" w:rsidR="000F11FE" w:rsidRDefault="000F11FE" w:rsidP="000F11FE">
      <w:pPr>
        <w:pStyle w:val="5"/>
        <w:rPr>
          <w:lang w:val="en-IN"/>
        </w:rPr>
      </w:pPr>
      <w:r>
        <w:rPr>
          <w:lang w:val="en-IN"/>
        </w:rPr>
        <w:t>8</w:t>
      </w:r>
      <w:r w:rsidRPr="00923BDA">
        <w:rPr>
          <w:lang w:val="en-IN"/>
        </w:rPr>
        <w:t>.</w:t>
      </w:r>
      <w:r>
        <w:rPr>
          <w:lang w:val="en-IN"/>
        </w:rPr>
        <w:t>2.5.1.</w:t>
      </w:r>
      <w:r>
        <w:rPr>
          <w:lang w:val="en-IN" w:eastAsia="zh-CN"/>
        </w:rPr>
        <w:t>4</w:t>
      </w:r>
      <w:r>
        <w:rPr>
          <w:lang w:val="en-IN"/>
        </w:rPr>
        <w:tab/>
        <w:t xml:space="preserve">NRM </w:t>
      </w:r>
      <w:r w:rsidRPr="00501828">
        <w:rPr>
          <w:lang w:val="en-IN"/>
        </w:rPr>
        <w:t>service</w:t>
      </w:r>
      <w:r>
        <w:rPr>
          <w:lang w:val="en-IN"/>
        </w:rPr>
        <w:t>s</w:t>
      </w:r>
      <w:r w:rsidRPr="00501828">
        <w:rPr>
          <w:lang w:val="en-IN"/>
        </w:rPr>
        <w:t xml:space="preserve"> to target application use case</w:t>
      </w:r>
    </w:p>
    <w:p w14:paraId="165AD818" w14:textId="77777777" w:rsidR="000F11FE" w:rsidRDefault="000F11FE" w:rsidP="000F11FE">
      <w:pPr>
        <w:pStyle w:val="6"/>
        <w:rPr>
          <w:lang w:val="en-IN"/>
        </w:rPr>
      </w:pPr>
      <w:r>
        <w:rPr>
          <w:lang w:val="en-IN"/>
        </w:rPr>
        <w:t>8</w:t>
      </w:r>
      <w:r w:rsidRPr="00923BDA">
        <w:rPr>
          <w:lang w:val="en-IN"/>
        </w:rPr>
        <w:t>.</w:t>
      </w:r>
      <w:r>
        <w:rPr>
          <w:lang w:val="en-IN"/>
        </w:rPr>
        <w:t>2.5.1.</w:t>
      </w:r>
      <w:r>
        <w:rPr>
          <w:lang w:val="en-IN" w:eastAsia="zh-CN"/>
        </w:rPr>
        <w:t>4.1</w:t>
      </w:r>
      <w:r>
        <w:rPr>
          <w:lang w:val="en-IN"/>
        </w:rPr>
        <w:tab/>
        <w:t>U</w:t>
      </w:r>
      <w:r w:rsidRPr="00501828">
        <w:rPr>
          <w:lang w:val="en-IN"/>
        </w:rPr>
        <w:t>se case</w:t>
      </w:r>
    </w:p>
    <w:p w14:paraId="3620D9C6" w14:textId="77777777" w:rsidR="000F11FE" w:rsidRPr="00945907" w:rsidRDefault="000F11FE" w:rsidP="000F11FE">
      <w:pPr>
        <w:rPr>
          <w:noProof/>
          <w:lang w:val="en-IN" w:eastAsia="zh-CN"/>
        </w:rPr>
      </w:pPr>
      <w:r>
        <w:rPr>
          <w:noProof/>
          <w:lang w:val="en-IN" w:eastAsia="zh-CN"/>
        </w:rPr>
        <w:t>Below list specifies the needs of the various applications utilizing the 3GPP network capabilities :</w:t>
      </w:r>
    </w:p>
    <w:p w14:paraId="254F5E98" w14:textId="7783FD87" w:rsidR="000F11FE" w:rsidRDefault="000F11FE" w:rsidP="000F11FE">
      <w:pPr>
        <w:pStyle w:val="B1"/>
        <w:rPr>
          <w:noProof/>
          <w:lang w:eastAsia="zh-CN"/>
        </w:rPr>
      </w:pPr>
      <w:r>
        <w:rPr>
          <w:noProof/>
          <w:lang w:eastAsia="zh-CN"/>
        </w:rPr>
        <w:t>-</w:t>
      </w:r>
      <w:r>
        <w:rPr>
          <w:noProof/>
          <w:lang w:eastAsia="zh-CN"/>
        </w:rPr>
        <w:tab/>
        <w:t>URLLC as mentioned in clause 7.2 of 3GPP TS 22.261</w:t>
      </w:r>
      <w:ins w:id="42" w:author="Yangyanmei" w:date="2025-11-06T14:34:00Z">
        <w:r w:rsidR="00D246AA">
          <w:rPr>
            <w:noProof/>
            <w:lang w:eastAsia="zh-CN"/>
          </w:rPr>
          <w:t>[17]</w:t>
        </w:r>
      </w:ins>
      <w:r>
        <w:rPr>
          <w:noProof/>
          <w:lang w:eastAsia="zh-CN"/>
        </w:rPr>
        <w:t xml:space="preserve"> </w:t>
      </w:r>
    </w:p>
    <w:p w14:paraId="70ECA2A4" w14:textId="1D6FBF9E" w:rsidR="000F11FE" w:rsidRDefault="000F11FE" w:rsidP="000F11FE">
      <w:pPr>
        <w:pStyle w:val="B1"/>
        <w:rPr>
          <w:noProof/>
          <w:lang w:eastAsia="zh-CN"/>
        </w:rPr>
      </w:pPr>
      <w:r>
        <w:rPr>
          <w:noProof/>
          <w:lang w:eastAsia="zh-CN"/>
        </w:rPr>
        <w:t>-</w:t>
      </w:r>
      <w:r>
        <w:rPr>
          <w:noProof/>
          <w:lang w:eastAsia="zh-CN"/>
        </w:rPr>
        <w:tab/>
      </w:r>
      <w:r>
        <w:t xml:space="preserve">High data rate and low latency as mentioned in </w:t>
      </w:r>
      <w:r>
        <w:rPr>
          <w:noProof/>
          <w:lang w:eastAsia="zh-CN"/>
        </w:rPr>
        <w:t>clause</w:t>
      </w:r>
      <w:r>
        <w:t xml:space="preserve"> 7.6</w:t>
      </w:r>
      <w:r>
        <w:rPr>
          <w:noProof/>
          <w:lang w:eastAsia="zh-CN"/>
        </w:rPr>
        <w:t xml:space="preserve"> of 3GPP TS 22.261</w:t>
      </w:r>
      <w:ins w:id="43" w:author="Yangyanmei" w:date="2025-11-06T14:34:00Z">
        <w:r w:rsidR="00D246AA">
          <w:rPr>
            <w:noProof/>
            <w:lang w:eastAsia="zh-CN"/>
          </w:rPr>
          <w:t>[17]</w:t>
        </w:r>
      </w:ins>
    </w:p>
    <w:p w14:paraId="41285AF9" w14:textId="77777777" w:rsidR="000F11FE" w:rsidRDefault="000F11FE" w:rsidP="000F11FE">
      <w:pPr>
        <w:pStyle w:val="B1"/>
        <w:rPr>
          <w:noProof/>
          <w:lang w:eastAsia="zh-CN"/>
        </w:rPr>
      </w:pPr>
      <w:r>
        <w:rPr>
          <w:rFonts w:hint="eastAsia"/>
          <w:noProof/>
          <w:lang w:eastAsia="zh-CN"/>
        </w:rPr>
        <w:t>-</w:t>
      </w:r>
      <w:r>
        <w:rPr>
          <w:noProof/>
          <w:lang w:eastAsia="zh-CN"/>
        </w:rPr>
        <w:tab/>
        <w:t xml:space="preserve">Low latency </w:t>
      </w:r>
      <w:r>
        <w:rPr>
          <w:rFonts w:hint="eastAsia"/>
          <w:noProof/>
          <w:lang w:eastAsia="zh-CN"/>
        </w:rPr>
        <w:t>e.</w:t>
      </w:r>
      <w:r>
        <w:rPr>
          <w:noProof/>
          <w:lang w:eastAsia="zh-CN"/>
        </w:rPr>
        <w:t>g IMS</w:t>
      </w:r>
      <w:r>
        <w:rPr>
          <w:rFonts w:hint="eastAsia"/>
          <w:noProof/>
          <w:lang w:eastAsia="zh-CN"/>
        </w:rPr>
        <w:t>/</w:t>
      </w:r>
      <w:r>
        <w:rPr>
          <w:noProof/>
          <w:lang w:eastAsia="zh-CN"/>
        </w:rPr>
        <w:t>MCX Voice call/video call</w:t>
      </w:r>
    </w:p>
    <w:p w14:paraId="4436E3CA" w14:textId="77777777" w:rsidR="000F11FE" w:rsidRDefault="000F11FE" w:rsidP="000F11FE">
      <w:pPr>
        <w:pStyle w:val="B1"/>
        <w:rPr>
          <w:noProof/>
          <w:lang w:eastAsia="zh-CN"/>
        </w:rPr>
      </w:pPr>
      <w:r>
        <w:rPr>
          <w:rFonts w:hint="eastAsia"/>
          <w:noProof/>
          <w:lang w:eastAsia="zh-CN"/>
        </w:rPr>
        <w:t>-</w:t>
      </w:r>
      <w:r>
        <w:rPr>
          <w:noProof/>
          <w:lang w:eastAsia="zh-CN"/>
        </w:rPr>
        <w:tab/>
        <w:t xml:space="preserve">Background data transfer </w:t>
      </w:r>
    </w:p>
    <w:p w14:paraId="08CD945A" w14:textId="77777777" w:rsidR="000F11FE" w:rsidRDefault="000F11FE" w:rsidP="000F11FE">
      <w:pPr>
        <w:pStyle w:val="B1"/>
        <w:rPr>
          <w:lang w:val="en-IN" w:eastAsia="zh-CN"/>
        </w:rPr>
      </w:pPr>
      <w:r>
        <w:rPr>
          <w:rFonts w:hint="eastAsia"/>
          <w:noProof/>
          <w:lang w:eastAsia="zh-CN"/>
        </w:rPr>
        <w:t>-</w:t>
      </w:r>
      <w:r>
        <w:rPr>
          <w:noProof/>
          <w:lang w:eastAsia="zh-CN"/>
        </w:rPr>
        <w:tab/>
        <w:t>Low power consumption</w:t>
      </w:r>
    </w:p>
    <w:p w14:paraId="51C0FD9C" w14:textId="77777777" w:rsidR="000F11FE" w:rsidRDefault="000F11FE" w:rsidP="000F11FE">
      <w:pPr>
        <w:rPr>
          <w:lang w:val="en-IN" w:eastAsia="zh-CN"/>
        </w:rPr>
      </w:pPr>
      <w:r>
        <w:rPr>
          <w:rFonts w:hint="eastAsia"/>
          <w:lang w:val="en-IN" w:eastAsia="zh-CN"/>
        </w:rPr>
        <w:t>T</w:t>
      </w:r>
      <w:r>
        <w:rPr>
          <w:lang w:val="en-IN" w:eastAsia="zh-CN"/>
        </w:rPr>
        <w:t>he Qo</w:t>
      </w:r>
      <w:r>
        <w:rPr>
          <w:rFonts w:hint="eastAsia"/>
          <w:lang w:val="en-IN" w:eastAsia="zh-CN"/>
        </w:rPr>
        <w:t>S</w:t>
      </w:r>
      <w:r>
        <w:rPr>
          <w:lang w:val="en-IN" w:eastAsia="zh-CN"/>
        </w:rPr>
        <w:t xml:space="preserve"> mechanism </w:t>
      </w:r>
      <w:r>
        <w:rPr>
          <w:rFonts w:hint="eastAsia"/>
          <w:lang w:val="en-IN" w:eastAsia="zh-CN"/>
        </w:rPr>
        <w:t>supported</w:t>
      </w:r>
      <w:r>
        <w:rPr>
          <w:lang w:val="en-IN" w:eastAsia="zh-CN"/>
        </w:rPr>
        <w:t xml:space="preserve"> by 5G network layer (NEF</w:t>
      </w:r>
      <w:r>
        <w:rPr>
          <w:rFonts w:hint="eastAsia"/>
          <w:lang w:val="en-IN" w:eastAsia="zh-CN"/>
        </w:rPr>
        <w:t>/SCEF</w:t>
      </w:r>
      <w:r>
        <w:rPr>
          <w:lang w:val="en-IN" w:eastAsia="zh-CN"/>
        </w:rPr>
        <w:t xml:space="preserve"> or PCF</w:t>
      </w:r>
      <w:r>
        <w:rPr>
          <w:rFonts w:hint="eastAsia"/>
          <w:lang w:val="en-IN" w:eastAsia="zh-CN"/>
        </w:rPr>
        <w:t>/</w:t>
      </w:r>
      <w:r>
        <w:rPr>
          <w:lang w:val="en-IN" w:eastAsia="zh-CN"/>
        </w:rPr>
        <w:t xml:space="preserve">PCRF, MB-SMF) can be used for the case where the application providers negotiate the QoS parameters required for their applications and sign on business by offline way, or single QoS service </w:t>
      </w:r>
      <w:r>
        <w:rPr>
          <w:rFonts w:hint="eastAsia"/>
          <w:lang w:val="en-IN" w:eastAsia="zh-CN"/>
        </w:rPr>
        <w:t>for</w:t>
      </w:r>
      <w:r>
        <w:rPr>
          <w:lang w:val="en-IN" w:eastAsia="zh-CN"/>
        </w:rPr>
        <w:t xml:space="preserve"> allow </w:t>
      </w:r>
      <w:r>
        <w:rPr>
          <w:rFonts w:hint="eastAsia"/>
          <w:lang w:val="en-IN" w:eastAsia="zh-CN"/>
        </w:rPr>
        <w:t>all</w:t>
      </w:r>
      <w:r>
        <w:rPr>
          <w:lang w:val="en-IN" w:eastAsia="zh-CN"/>
        </w:rPr>
        <w:t xml:space="preserve"> application </w:t>
      </w:r>
      <w:r>
        <w:rPr>
          <w:rFonts w:hint="eastAsia"/>
          <w:lang w:val="en-IN" w:eastAsia="zh-CN"/>
        </w:rPr>
        <w:t>types</w:t>
      </w:r>
      <w:r>
        <w:rPr>
          <w:lang w:val="en-IN" w:eastAsia="zh-CN"/>
        </w:rPr>
        <w:t xml:space="preserve"> can dynamically activating the network QoS service.</w:t>
      </w:r>
    </w:p>
    <w:p w14:paraId="73CE3D5C" w14:textId="77777777" w:rsidR="000F11FE" w:rsidRDefault="000F11FE" w:rsidP="000F11FE">
      <w:pPr>
        <w:rPr>
          <w:lang w:val="en-IN" w:eastAsia="zh-CN"/>
        </w:rPr>
      </w:pPr>
      <w:r>
        <w:rPr>
          <w:lang w:val="en-IN" w:eastAsia="zh-CN"/>
        </w:rPr>
        <w:t xml:space="preserve">Since QoS assurance for different type of </w:t>
      </w:r>
      <w:r>
        <w:rPr>
          <w:noProof/>
          <w:lang w:val="en-IN" w:eastAsia="zh-CN"/>
        </w:rPr>
        <w:t xml:space="preserve">target applications requires different network resources and may cause different charging policy with different price, operator may need to further spliiting QoS services into different types of  QoS service. </w:t>
      </w:r>
      <w:r>
        <w:rPr>
          <w:rFonts w:hint="eastAsia"/>
          <w:lang w:val="en-IN" w:eastAsia="zh-CN"/>
        </w:rPr>
        <w:t>NRM</w:t>
      </w:r>
      <w:r>
        <w:rPr>
          <w:lang w:val="en-IN" w:eastAsia="zh-CN"/>
        </w:rPr>
        <w:t xml:space="preserve"> service </w:t>
      </w:r>
      <w:r>
        <w:rPr>
          <w:rFonts w:hint="eastAsia"/>
          <w:lang w:val="en-IN" w:eastAsia="zh-CN"/>
        </w:rPr>
        <w:t>is</w:t>
      </w:r>
      <w:r>
        <w:rPr>
          <w:lang w:val="en-IN" w:eastAsia="zh-CN"/>
        </w:rPr>
        <w:t xml:space="preserve"> </w:t>
      </w:r>
      <w:r>
        <w:rPr>
          <w:rFonts w:hint="eastAsia"/>
          <w:lang w:val="en-IN" w:eastAsia="zh-CN"/>
        </w:rPr>
        <w:t>defined</w:t>
      </w:r>
      <w:r>
        <w:rPr>
          <w:lang w:val="en-IN" w:eastAsia="zh-CN"/>
        </w:rPr>
        <w:t xml:space="preserve"> </w:t>
      </w:r>
      <w:r>
        <w:rPr>
          <w:rFonts w:hint="eastAsia"/>
          <w:lang w:val="en-IN" w:eastAsia="zh-CN"/>
        </w:rPr>
        <w:t>to</w:t>
      </w:r>
      <w:r>
        <w:rPr>
          <w:lang w:val="en-IN" w:eastAsia="zh-CN"/>
        </w:rPr>
        <w:t xml:space="preserve"> </w:t>
      </w:r>
      <w:r>
        <w:rPr>
          <w:rFonts w:hint="eastAsia"/>
          <w:lang w:val="en-IN" w:eastAsia="zh-CN"/>
        </w:rPr>
        <w:t>transform</w:t>
      </w:r>
      <w:r>
        <w:rPr>
          <w:lang w:val="en-IN" w:eastAsia="zh-CN"/>
        </w:rPr>
        <w:t xml:space="preserve"> </w:t>
      </w:r>
      <w:r>
        <w:rPr>
          <w:rFonts w:hint="eastAsia"/>
          <w:lang w:val="en-IN" w:eastAsia="zh-CN"/>
        </w:rPr>
        <w:t>the</w:t>
      </w:r>
      <w:r>
        <w:rPr>
          <w:lang w:val="en-IN" w:eastAsia="zh-CN"/>
        </w:rPr>
        <w:t xml:space="preserve"> 4</w:t>
      </w:r>
      <w:r>
        <w:rPr>
          <w:rFonts w:hint="eastAsia"/>
          <w:lang w:val="en-IN" w:eastAsia="zh-CN"/>
        </w:rPr>
        <w:t>G</w:t>
      </w:r>
      <w:r>
        <w:rPr>
          <w:lang w:val="en-IN" w:eastAsia="zh-CN"/>
        </w:rPr>
        <w:t xml:space="preserve">/5G </w:t>
      </w:r>
      <w:r>
        <w:rPr>
          <w:rFonts w:hint="eastAsia"/>
          <w:lang w:val="en-IN" w:eastAsia="zh-CN"/>
        </w:rPr>
        <w:t>network</w:t>
      </w:r>
      <w:r>
        <w:rPr>
          <w:lang w:val="en-IN" w:eastAsia="zh-CN"/>
        </w:rPr>
        <w:t xml:space="preserve"> layer APIs to SEAL layer service API, to ease the usage of 3GPP QoS service (e.g., selecting the QoS services based on application needs).  </w:t>
      </w:r>
    </w:p>
    <w:p w14:paraId="4A14DDA5" w14:textId="77777777" w:rsidR="000F11FE" w:rsidRDefault="000F11FE" w:rsidP="000F11FE">
      <w:pPr>
        <w:pStyle w:val="6"/>
        <w:rPr>
          <w:lang w:val="en-IN"/>
        </w:rPr>
      </w:pPr>
      <w:r>
        <w:rPr>
          <w:lang w:val="en-IN"/>
        </w:rPr>
        <w:t>8</w:t>
      </w:r>
      <w:r w:rsidRPr="00923BDA">
        <w:rPr>
          <w:lang w:val="en-IN"/>
        </w:rPr>
        <w:t>.</w:t>
      </w:r>
      <w:r>
        <w:rPr>
          <w:lang w:val="en-IN"/>
        </w:rPr>
        <w:t>2.5.1.</w:t>
      </w:r>
      <w:r>
        <w:rPr>
          <w:lang w:val="en-IN" w:eastAsia="zh-CN"/>
        </w:rPr>
        <w:t>4.2</w:t>
      </w:r>
      <w:r>
        <w:rPr>
          <w:lang w:val="en-IN"/>
        </w:rPr>
        <w:tab/>
        <w:t>Advantages</w:t>
      </w:r>
      <w:r>
        <w:rPr>
          <w:rFonts w:hint="eastAsia"/>
          <w:lang w:val="en-IN" w:eastAsia="zh-CN"/>
        </w:rPr>
        <w:t xml:space="preserve"> </w:t>
      </w:r>
      <w:r>
        <w:rPr>
          <w:lang w:val="en-IN" w:eastAsia="zh-CN"/>
        </w:rPr>
        <w:t xml:space="preserve">and values of </w:t>
      </w:r>
      <w:r>
        <w:rPr>
          <w:lang w:val="en-IN"/>
        </w:rPr>
        <w:t>NRM Services</w:t>
      </w:r>
    </w:p>
    <w:p w14:paraId="1D87DA16" w14:textId="77777777" w:rsidR="000F11FE" w:rsidRPr="00D23835" w:rsidRDefault="000F11FE" w:rsidP="000F11FE">
      <w:pPr>
        <w:rPr>
          <w:lang w:val="en-IN" w:eastAsia="zh-CN"/>
        </w:rPr>
      </w:pPr>
    </w:p>
    <w:p w14:paraId="7FC63AFB" w14:textId="77777777" w:rsidR="000F11FE" w:rsidRDefault="000F11FE" w:rsidP="000F11FE">
      <w:pPr>
        <w:pStyle w:val="TH"/>
      </w:pPr>
      <w:r w:rsidRPr="00EA4C26">
        <w:object w:dxaOrig="10524" w:dyaOrig="5628" w14:anchorId="4A808891">
          <v:shape id="_x0000_i1028" type="#_x0000_t75" style="width:481.1pt;height:203.5pt" o:ole="">
            <v:imagedata r:id="rId20" o:title=""/>
          </v:shape>
          <o:OLEObject Type="Embed" ProgID="Visio.Drawing.15" ShapeID="_x0000_i1028" DrawAspect="Content" ObjectID="_1825493869" r:id="rId21"/>
        </w:object>
      </w:r>
    </w:p>
    <w:p w14:paraId="72D1A9D7" w14:textId="77777777" w:rsidR="000F11FE" w:rsidRDefault="000F11FE" w:rsidP="000F11FE">
      <w:pPr>
        <w:pStyle w:val="TF"/>
        <w:overflowPunct w:val="0"/>
        <w:autoSpaceDE w:val="0"/>
        <w:autoSpaceDN w:val="0"/>
        <w:adjustRightInd w:val="0"/>
        <w:textAlignment w:val="baseline"/>
        <w:rPr>
          <w:lang w:eastAsia="zh-CN"/>
        </w:rPr>
      </w:pPr>
      <w:r w:rsidRPr="00891D11">
        <w:rPr>
          <w:rFonts w:eastAsia="Times New Roman" w:hint="eastAsia"/>
          <w:lang w:eastAsia="en-GB"/>
        </w:rPr>
        <w:t>Figure</w:t>
      </w:r>
      <w:r w:rsidRPr="00891D11">
        <w:rPr>
          <w:rFonts w:eastAsia="Times New Roman"/>
          <w:lang w:eastAsia="en-GB"/>
        </w:rPr>
        <w:t xml:space="preserve"> 8.2.5.1.</w:t>
      </w:r>
      <w:r>
        <w:rPr>
          <w:rFonts w:eastAsia="Times New Roman"/>
          <w:lang w:eastAsia="en-GB"/>
        </w:rPr>
        <w:t>4.2</w:t>
      </w:r>
      <w:r w:rsidRPr="00891D11">
        <w:rPr>
          <w:rFonts w:eastAsia="Times New Roman" w:hint="eastAsia"/>
          <w:lang w:eastAsia="en-GB"/>
        </w:rPr>
        <w:t>-</w:t>
      </w:r>
      <w:r w:rsidRPr="00891D11">
        <w:rPr>
          <w:rFonts w:eastAsia="Times New Roman"/>
          <w:lang w:eastAsia="en-GB"/>
        </w:rPr>
        <w:t xml:space="preserve">1 Capabilities </w:t>
      </w:r>
      <w:r w:rsidRPr="00891D11">
        <w:rPr>
          <w:rFonts w:eastAsia="Times New Roman" w:hint="eastAsia"/>
          <w:lang w:eastAsia="en-GB"/>
        </w:rPr>
        <w:t>of</w:t>
      </w:r>
      <w:r w:rsidRPr="00891D11">
        <w:rPr>
          <w:rFonts w:eastAsia="Times New Roman"/>
          <w:lang w:eastAsia="en-GB"/>
        </w:rPr>
        <w:t xml:space="preserve"> 5</w:t>
      </w:r>
      <w:r w:rsidRPr="00891D11">
        <w:rPr>
          <w:rFonts w:eastAsia="Times New Roman" w:hint="eastAsia"/>
          <w:lang w:eastAsia="en-GB"/>
        </w:rPr>
        <w:t>G</w:t>
      </w:r>
      <w:r w:rsidRPr="00891D11">
        <w:rPr>
          <w:rFonts w:eastAsia="Times New Roman"/>
          <w:lang w:eastAsia="en-GB"/>
        </w:rPr>
        <w:t xml:space="preserve"> </w:t>
      </w:r>
      <w:r w:rsidRPr="00891D11">
        <w:rPr>
          <w:rFonts w:eastAsia="Times New Roman" w:hint="eastAsia"/>
          <w:lang w:eastAsia="en-GB"/>
        </w:rPr>
        <w:t>system</w:t>
      </w:r>
      <w:r w:rsidRPr="00891D11">
        <w:rPr>
          <w:rFonts w:eastAsia="Times New Roman"/>
          <w:lang w:eastAsia="en-GB"/>
        </w:rPr>
        <w:t xml:space="preserve"> </w:t>
      </w:r>
      <w:r w:rsidRPr="00891D11">
        <w:rPr>
          <w:rFonts w:eastAsia="Times New Roman" w:hint="eastAsia"/>
          <w:lang w:eastAsia="en-GB"/>
        </w:rPr>
        <w:t>transformed</w:t>
      </w:r>
      <w:r w:rsidRPr="00891D11">
        <w:rPr>
          <w:rFonts w:eastAsia="Times New Roman"/>
          <w:lang w:eastAsia="en-GB"/>
        </w:rPr>
        <w:t xml:space="preserve"> </w:t>
      </w:r>
      <w:r w:rsidRPr="00891D11">
        <w:rPr>
          <w:rFonts w:eastAsia="Times New Roman" w:hint="eastAsia"/>
          <w:lang w:eastAsia="en-GB"/>
        </w:rPr>
        <w:t>by</w:t>
      </w:r>
      <w:r w:rsidRPr="00891D11">
        <w:rPr>
          <w:rFonts w:eastAsia="Times New Roman"/>
          <w:lang w:eastAsia="en-GB"/>
        </w:rPr>
        <w:t xml:space="preserve"> </w:t>
      </w:r>
      <w:r w:rsidRPr="00891D11">
        <w:rPr>
          <w:rFonts w:eastAsia="Times New Roman" w:hint="eastAsia"/>
          <w:lang w:eastAsia="en-GB"/>
        </w:rPr>
        <w:t>NRM</w:t>
      </w:r>
      <w:r>
        <w:rPr>
          <w:rFonts w:eastAsia="Times New Roman"/>
          <w:lang w:eastAsia="en-GB"/>
        </w:rPr>
        <w:t xml:space="preserve"> service</w:t>
      </w:r>
    </w:p>
    <w:p w14:paraId="706D8447" w14:textId="77777777" w:rsidR="000F11FE" w:rsidRDefault="000F11FE" w:rsidP="000F11FE">
      <w:pPr>
        <w:rPr>
          <w:lang w:eastAsia="zh-CN"/>
        </w:rPr>
      </w:pPr>
      <w:r>
        <w:rPr>
          <w:rFonts w:hint="eastAsia"/>
          <w:lang w:eastAsia="zh-CN"/>
        </w:rPr>
        <w:lastRenderedPageBreak/>
        <w:t>The</w:t>
      </w:r>
      <w:r>
        <w:rPr>
          <w:lang w:eastAsia="zh-CN"/>
        </w:rPr>
        <w:t xml:space="preserve"> </w:t>
      </w:r>
      <w:r>
        <w:rPr>
          <w:rFonts w:hint="eastAsia"/>
          <w:lang w:eastAsia="zh-CN"/>
        </w:rPr>
        <w:t>NRM</w:t>
      </w:r>
      <w:r>
        <w:rPr>
          <w:lang w:eastAsia="zh-CN"/>
        </w:rPr>
        <w:t xml:space="preserve"> service transform</w:t>
      </w:r>
      <w:r>
        <w:rPr>
          <w:rFonts w:hint="eastAsia"/>
          <w:lang w:eastAsia="zh-CN"/>
        </w:rPr>
        <w:t>s</w:t>
      </w:r>
      <w:r>
        <w:rPr>
          <w:lang w:eastAsia="zh-CN"/>
        </w:rPr>
        <w:t xml:space="preserve"> 3GPP network capabilities and UE capabilities into the following types of service, enabling third party application providers to select and use network layer connection with different QoS services</w:t>
      </w:r>
      <w:r w:rsidRPr="000D369C">
        <w:rPr>
          <w:lang w:eastAsia="zh-CN"/>
        </w:rPr>
        <w:t xml:space="preserve"> </w:t>
      </w:r>
      <w:r>
        <w:rPr>
          <w:lang w:eastAsia="zh-CN"/>
        </w:rPr>
        <w:t xml:space="preserve">based on application needs, as shown in </w:t>
      </w:r>
      <w:r w:rsidRPr="00891D11">
        <w:rPr>
          <w:rFonts w:eastAsia="Times New Roman" w:hint="eastAsia"/>
          <w:lang w:eastAsia="en-GB"/>
        </w:rPr>
        <w:t>Figure</w:t>
      </w:r>
      <w:r w:rsidRPr="00891D11">
        <w:rPr>
          <w:rFonts w:eastAsia="Times New Roman"/>
          <w:lang w:eastAsia="en-GB"/>
        </w:rPr>
        <w:t xml:space="preserve"> 8.2.5.1.</w:t>
      </w:r>
      <w:r>
        <w:rPr>
          <w:rFonts w:eastAsia="Times New Roman"/>
          <w:lang w:eastAsia="en-GB"/>
        </w:rPr>
        <w:t>4.2</w:t>
      </w:r>
      <w:r w:rsidRPr="00891D11">
        <w:rPr>
          <w:rFonts w:eastAsia="Times New Roman" w:hint="eastAsia"/>
          <w:lang w:eastAsia="en-GB"/>
        </w:rPr>
        <w:t>-</w:t>
      </w:r>
      <w:r w:rsidRPr="00891D11">
        <w:rPr>
          <w:rFonts w:eastAsia="Times New Roman"/>
          <w:lang w:eastAsia="en-GB"/>
        </w:rPr>
        <w:t>1</w:t>
      </w:r>
      <w:r>
        <w:rPr>
          <w:lang w:eastAsia="zh-CN"/>
        </w:rPr>
        <w:t>:</w:t>
      </w:r>
    </w:p>
    <w:p w14:paraId="34789CA4" w14:textId="77777777" w:rsidR="000F11FE" w:rsidRDefault="000F11FE" w:rsidP="000F11FE">
      <w:pPr>
        <w:pStyle w:val="B1"/>
        <w:rPr>
          <w:lang w:eastAsia="zh-CN"/>
        </w:rPr>
      </w:pPr>
      <w:r>
        <w:rPr>
          <w:lang w:eastAsia="zh-CN"/>
        </w:rPr>
        <w:t>1</w:t>
      </w:r>
      <w:r>
        <w:rPr>
          <w:rFonts w:hint="eastAsia"/>
          <w:lang w:eastAsia="zh-CN"/>
        </w:rPr>
        <w:t>）</w:t>
      </w:r>
      <w:r>
        <w:rPr>
          <w:lang w:eastAsia="zh-CN"/>
        </w:rPr>
        <w:t>4G/5G unicast network connection</w:t>
      </w:r>
      <w:r w:rsidRPr="00C84AC7">
        <w:rPr>
          <w:lang w:eastAsia="zh-CN"/>
        </w:rPr>
        <w:t xml:space="preserve"> </w:t>
      </w:r>
      <w:r>
        <w:rPr>
          <w:lang w:eastAsia="zh-CN"/>
        </w:rPr>
        <w:t>with different QoS</w:t>
      </w:r>
    </w:p>
    <w:p w14:paraId="121E1B5E" w14:textId="77777777" w:rsidR="000F11FE" w:rsidRDefault="000F11FE" w:rsidP="000F11FE">
      <w:pPr>
        <w:pStyle w:val="B1"/>
        <w:rPr>
          <w:lang w:eastAsia="zh-CN"/>
        </w:rPr>
      </w:pPr>
      <w:r>
        <w:rPr>
          <w:lang w:eastAsia="zh-CN"/>
        </w:rPr>
        <w:t>2</w:t>
      </w:r>
      <w:r>
        <w:rPr>
          <w:rFonts w:hint="eastAsia"/>
          <w:lang w:eastAsia="zh-CN"/>
        </w:rPr>
        <w:t>）</w:t>
      </w:r>
      <w:r>
        <w:rPr>
          <w:lang w:eastAsia="zh-CN"/>
        </w:rPr>
        <w:t>4</w:t>
      </w:r>
      <w:r>
        <w:rPr>
          <w:rFonts w:hint="eastAsia"/>
          <w:lang w:eastAsia="zh-CN"/>
        </w:rPr>
        <w:t>G</w:t>
      </w:r>
      <w:r>
        <w:rPr>
          <w:lang w:eastAsia="zh-CN"/>
        </w:rPr>
        <w:t>/5G multicast</w:t>
      </w:r>
      <w:r>
        <w:rPr>
          <w:rFonts w:hint="eastAsia"/>
          <w:lang w:eastAsia="zh-CN"/>
        </w:rPr>
        <w:t>/</w:t>
      </w:r>
      <w:r>
        <w:rPr>
          <w:lang w:eastAsia="zh-CN"/>
        </w:rPr>
        <w:t xml:space="preserve">broadcast network connection with QoS </w:t>
      </w:r>
    </w:p>
    <w:p w14:paraId="280CAC2F" w14:textId="77777777" w:rsidR="000F11FE" w:rsidRDefault="000F11FE" w:rsidP="000F11FE">
      <w:pPr>
        <w:pStyle w:val="B1"/>
        <w:rPr>
          <w:lang w:eastAsia="zh-CN"/>
        </w:rPr>
      </w:pPr>
      <w:r>
        <w:rPr>
          <w:lang w:eastAsia="zh-CN"/>
        </w:rPr>
        <w:t>3</w:t>
      </w:r>
      <w:r>
        <w:rPr>
          <w:rFonts w:hint="eastAsia"/>
          <w:lang w:eastAsia="zh-CN"/>
        </w:rPr>
        <w:t>）</w:t>
      </w:r>
      <w:r>
        <w:rPr>
          <w:lang w:eastAsia="zh-CN"/>
        </w:rPr>
        <w:t>5G network connection for TSC</w:t>
      </w:r>
      <w:r>
        <w:rPr>
          <w:rFonts w:hint="eastAsia"/>
          <w:lang w:eastAsia="zh-CN"/>
        </w:rPr>
        <w:t>/</w:t>
      </w:r>
      <w:r>
        <w:rPr>
          <w:lang w:eastAsia="zh-CN"/>
        </w:rPr>
        <w:t xml:space="preserve">TSN data flows </w:t>
      </w:r>
    </w:p>
    <w:p w14:paraId="0936420C" w14:textId="0CA67E46" w:rsidR="000F11FE" w:rsidRDefault="000F11FE" w:rsidP="000F11FE">
      <w:pPr>
        <w:pStyle w:val="B1"/>
        <w:rPr>
          <w:ins w:id="44" w:author="Yangyanmei" w:date="2025-11-06T14:37:00Z"/>
          <w:lang w:eastAsia="zh-CN"/>
        </w:rPr>
      </w:pPr>
      <w:r>
        <w:rPr>
          <w:lang w:eastAsia="zh-CN"/>
        </w:rPr>
        <w:t>4</w:t>
      </w:r>
      <w:r>
        <w:rPr>
          <w:rFonts w:hint="eastAsia"/>
          <w:lang w:eastAsia="zh-CN"/>
        </w:rPr>
        <w:t>）</w:t>
      </w:r>
      <w:r>
        <w:rPr>
          <w:lang w:eastAsia="zh-CN"/>
        </w:rPr>
        <w:t>5G connection for background data transfer</w:t>
      </w:r>
    </w:p>
    <w:p w14:paraId="6A46F3D5" w14:textId="01DAA813" w:rsidR="00D246AA" w:rsidRPr="00C84AC7" w:rsidRDefault="00D246AA" w:rsidP="000F11FE">
      <w:pPr>
        <w:pStyle w:val="B1"/>
        <w:rPr>
          <w:lang w:eastAsia="zh-CN"/>
        </w:rPr>
      </w:pPr>
      <w:ins w:id="45" w:author="Yangyanmei" w:date="2025-11-06T14:37:00Z">
        <w:r>
          <w:rPr>
            <w:rFonts w:hint="eastAsia"/>
            <w:lang w:eastAsia="zh-CN"/>
          </w:rPr>
          <w:t>5</w:t>
        </w:r>
        <w:r>
          <w:rPr>
            <w:lang w:eastAsia="zh-CN"/>
          </w:rPr>
          <w:t>)   5</w:t>
        </w:r>
        <w:r>
          <w:rPr>
            <w:rFonts w:hint="eastAsia"/>
            <w:lang w:eastAsia="zh-CN"/>
          </w:rPr>
          <w:t>G</w:t>
        </w:r>
        <w:r>
          <w:rPr>
            <w:lang w:eastAsia="zh-CN"/>
          </w:rPr>
          <w:t xml:space="preserve"> </w:t>
        </w:r>
      </w:ins>
      <w:ins w:id="46" w:author="Yangyanmei" w:date="2025-11-06T14:54:00Z">
        <w:r w:rsidR="004745B8">
          <w:t xml:space="preserve">IoT power saving </w:t>
        </w:r>
      </w:ins>
      <w:ins w:id="47" w:author="Yangyanmei" w:date="2025-11-06T14:55:00Z">
        <w:r w:rsidR="004745B8">
          <w:t xml:space="preserve">connection </w:t>
        </w:r>
      </w:ins>
      <w:ins w:id="48" w:author="Yangyanmei" w:date="2025-11-06T14:54:00Z">
        <w:r w:rsidR="004745B8">
          <w:t>service</w:t>
        </w:r>
      </w:ins>
    </w:p>
    <w:p w14:paraId="019077F7" w14:textId="02CC8FCB" w:rsidR="000F11FE" w:rsidDel="00D246AA" w:rsidRDefault="000F11FE" w:rsidP="000F11FE">
      <w:pPr>
        <w:pStyle w:val="EditorsNote"/>
        <w:rPr>
          <w:del w:id="49" w:author="Yangyanmei" w:date="2025-11-06T14:37:00Z"/>
          <w:lang w:eastAsia="zh-CN"/>
        </w:rPr>
      </w:pPr>
      <w:del w:id="50" w:author="Yangyanmei" w:date="2025-11-06T14:37:00Z">
        <w:r w:rsidDel="00D246AA">
          <w:delText>Editor</w:delText>
        </w:r>
        <w:r w:rsidRPr="00D7706D" w:rsidDel="00D246AA">
          <w:rPr>
            <w:lang w:val="en-US"/>
          </w:rPr>
          <w:delText>'</w:delText>
        </w:r>
        <w:r w:rsidDel="00D246AA">
          <w:delText>s Note:</w:delText>
        </w:r>
        <w:r w:rsidDel="00D246AA">
          <w:tab/>
        </w:r>
        <w:r w:rsidDel="00D246AA">
          <w:rPr>
            <w:lang w:eastAsia="zh-CN"/>
          </w:rPr>
          <w:delText>Rel-20 may introduce new APIs to further simplify the use of 5G network capabilities and whether updates to this clause required or not is FFS.</w:delText>
        </w:r>
      </w:del>
    </w:p>
    <w:p w14:paraId="1E56FBA6" w14:textId="77777777" w:rsidR="000F11FE" w:rsidRDefault="000F11FE" w:rsidP="000F11FE">
      <w:pPr>
        <w:rPr>
          <w:lang w:eastAsia="zh-CN"/>
        </w:rPr>
      </w:pPr>
      <w:r>
        <w:rPr>
          <w:lang w:eastAsia="zh-CN"/>
        </w:rPr>
        <w:t>Benefits to application providers (application owners</w:t>
      </w:r>
      <w:r>
        <w:rPr>
          <w:rFonts w:hint="eastAsia"/>
          <w:lang w:eastAsia="zh-CN"/>
        </w:rPr>
        <w:t>/</w:t>
      </w:r>
      <w:r>
        <w:rPr>
          <w:lang w:eastAsia="zh-CN"/>
        </w:rPr>
        <w:t>developers):</w:t>
      </w:r>
    </w:p>
    <w:p w14:paraId="0A00DCA3" w14:textId="77777777" w:rsidR="000F11FE" w:rsidRDefault="000F11FE" w:rsidP="000F11FE">
      <w:pPr>
        <w:pStyle w:val="B1"/>
        <w:rPr>
          <w:noProof/>
          <w:lang w:eastAsia="zh-CN"/>
        </w:rPr>
      </w:pPr>
      <w:r>
        <w:rPr>
          <w:rFonts w:hint="eastAsia"/>
          <w:lang w:eastAsia="zh-CN"/>
        </w:rPr>
        <w:t>-</w:t>
      </w:r>
      <w:r>
        <w:rPr>
          <w:lang w:eastAsia="zh-CN"/>
        </w:rPr>
        <w:tab/>
        <w:t xml:space="preserve">Simplifies the usage of 3GPP network capabilities </w:t>
      </w:r>
      <w:r>
        <w:rPr>
          <w:noProof/>
          <w:lang w:eastAsia="zh-CN"/>
        </w:rPr>
        <w:t xml:space="preserve">by App </w:t>
      </w:r>
      <w:r>
        <w:rPr>
          <w:rFonts w:hint="eastAsia"/>
          <w:noProof/>
          <w:lang w:eastAsia="zh-CN"/>
        </w:rPr>
        <w:t>providers</w:t>
      </w:r>
      <w:r>
        <w:rPr>
          <w:noProof/>
          <w:lang w:eastAsia="zh-CN"/>
        </w:rPr>
        <w:t xml:space="preserve"> </w:t>
      </w:r>
      <w:r>
        <w:rPr>
          <w:rFonts w:hint="eastAsia"/>
          <w:noProof/>
          <w:lang w:eastAsia="zh-CN"/>
        </w:rPr>
        <w:t>(APP</w:t>
      </w:r>
      <w:r>
        <w:rPr>
          <w:noProof/>
          <w:lang w:eastAsia="zh-CN"/>
        </w:rPr>
        <w:t xml:space="preserve"> deveolper</w:t>
      </w:r>
      <w:r>
        <w:rPr>
          <w:rFonts w:hint="eastAsia"/>
          <w:noProof/>
          <w:lang w:eastAsia="zh-CN"/>
        </w:rPr>
        <w:t>,</w:t>
      </w:r>
      <w:r>
        <w:rPr>
          <w:noProof/>
          <w:lang w:eastAsia="zh-CN"/>
        </w:rPr>
        <w:t xml:space="preserve"> </w:t>
      </w:r>
      <w:r>
        <w:rPr>
          <w:rFonts w:hint="eastAsia"/>
          <w:noProof/>
          <w:lang w:eastAsia="zh-CN"/>
        </w:rPr>
        <w:t>APP</w:t>
      </w:r>
      <w:r>
        <w:rPr>
          <w:noProof/>
          <w:lang w:eastAsia="zh-CN"/>
        </w:rPr>
        <w:t xml:space="preserve"> </w:t>
      </w:r>
      <w:r>
        <w:rPr>
          <w:rFonts w:hint="eastAsia"/>
          <w:noProof/>
          <w:lang w:eastAsia="zh-CN"/>
        </w:rPr>
        <w:t>owner)</w:t>
      </w:r>
    </w:p>
    <w:p w14:paraId="5E1D0336" w14:textId="608E9081" w:rsidR="000F11FE" w:rsidRDefault="000F11FE" w:rsidP="000F11FE">
      <w:pPr>
        <w:pStyle w:val="B1"/>
        <w:rPr>
          <w:noProof/>
          <w:lang w:eastAsia="zh-CN"/>
        </w:rPr>
      </w:pPr>
      <w:r>
        <w:rPr>
          <w:noProof/>
          <w:lang w:eastAsia="zh-CN"/>
        </w:rPr>
        <w:t>-</w:t>
      </w:r>
      <w:r>
        <w:rPr>
          <w:noProof/>
          <w:lang w:eastAsia="zh-CN"/>
        </w:rPr>
        <w:tab/>
        <w:t xml:space="preserve">By using the NRM service APIs, QoE of the application can be improved when </w:t>
      </w:r>
      <w:r w:rsidRPr="00E96BB6">
        <w:rPr>
          <w:noProof/>
          <w:lang w:eastAsia="zh-CN"/>
        </w:rPr>
        <w:t>compared to</w:t>
      </w:r>
      <w:r>
        <w:rPr>
          <w:noProof/>
          <w:lang w:eastAsia="zh-CN"/>
        </w:rPr>
        <w:t xml:space="preserve"> application layer communication over</w:t>
      </w:r>
      <w:r w:rsidRPr="00E96BB6">
        <w:rPr>
          <w:noProof/>
          <w:lang w:eastAsia="zh-CN"/>
        </w:rPr>
        <w:t xml:space="preserve"> best effort </w:t>
      </w:r>
      <w:r>
        <w:rPr>
          <w:noProof/>
          <w:lang w:eastAsia="zh-CN"/>
        </w:rPr>
        <w:t>3GPP network connection.</w:t>
      </w:r>
    </w:p>
    <w:p w14:paraId="41947B64" w14:textId="25BF99D7" w:rsidR="004745B8" w:rsidRPr="00C21836" w:rsidRDefault="004745B8" w:rsidP="004745B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w:t>
      </w:r>
      <w:r>
        <w:rPr>
          <w:rFonts w:ascii="Arial" w:hAnsi="Arial" w:cs="Arial" w:hint="eastAsia"/>
          <w:noProof/>
          <w:color w:val="0000FF"/>
          <w:sz w:val="28"/>
          <w:szCs w:val="28"/>
          <w:lang w:val="en-US" w:eastAsia="zh-CN"/>
        </w:rPr>
        <w:t>The</w:t>
      </w:r>
      <w:r>
        <w:rPr>
          <w:rFonts w:ascii="Arial" w:hAnsi="Arial" w:cs="Arial"/>
          <w:noProof/>
          <w:color w:val="0000FF"/>
          <w:sz w:val="28"/>
          <w:szCs w:val="28"/>
          <w:lang w:val="en-US" w:eastAsia="zh-CN"/>
        </w:rPr>
        <w:t xml:space="preserve"> sixth </w:t>
      </w:r>
      <w:r w:rsidRPr="00C21836">
        <w:rPr>
          <w:rFonts w:ascii="Arial" w:hAnsi="Arial" w:cs="Arial"/>
          <w:noProof/>
          <w:color w:val="0000FF"/>
          <w:sz w:val="28"/>
          <w:szCs w:val="28"/>
          <w:lang w:val="en-US"/>
        </w:rPr>
        <w:t>Change * * * *</w:t>
      </w:r>
    </w:p>
    <w:p w14:paraId="784E94D3" w14:textId="77777777" w:rsidR="004745B8" w:rsidRPr="001103D2" w:rsidRDefault="004745B8" w:rsidP="004745B8">
      <w:pPr>
        <w:rPr>
          <w:lang w:eastAsia="zh-CN"/>
        </w:rPr>
      </w:pPr>
      <w:r>
        <w:rPr>
          <w:lang w:eastAsia="zh-CN"/>
        </w:rPr>
        <w:t xml:space="preserve">              </w:t>
      </w:r>
    </w:p>
    <w:p w14:paraId="584A9DCC" w14:textId="77777777" w:rsidR="004745B8" w:rsidRPr="004745B8" w:rsidRDefault="004745B8" w:rsidP="000F11FE">
      <w:pPr>
        <w:pStyle w:val="B1"/>
        <w:rPr>
          <w:lang w:eastAsia="zh-CN"/>
        </w:rPr>
      </w:pPr>
    </w:p>
    <w:p w14:paraId="77C4A4CF" w14:textId="77777777" w:rsidR="000F11FE" w:rsidRDefault="000F11FE" w:rsidP="000F11FE">
      <w:pPr>
        <w:pStyle w:val="6"/>
        <w:rPr>
          <w:lang w:val="en-IN"/>
        </w:rPr>
      </w:pPr>
      <w:r>
        <w:rPr>
          <w:lang w:val="en-IN"/>
        </w:rPr>
        <w:t>8</w:t>
      </w:r>
      <w:r w:rsidRPr="00923BDA">
        <w:rPr>
          <w:lang w:val="en-IN"/>
        </w:rPr>
        <w:t>.</w:t>
      </w:r>
      <w:r>
        <w:rPr>
          <w:lang w:val="en-IN"/>
        </w:rPr>
        <w:t>2.5.1.6.1</w:t>
      </w:r>
      <w:r>
        <w:rPr>
          <w:lang w:val="en-IN"/>
        </w:rPr>
        <w:tab/>
        <w:t>Spatial map</w:t>
      </w:r>
    </w:p>
    <w:p w14:paraId="4DF38C97" w14:textId="77777777" w:rsidR="000F11FE" w:rsidRDefault="000F11FE" w:rsidP="000F11FE">
      <w:r>
        <w:t>The Spatial map</w:t>
      </w:r>
      <w:r w:rsidRPr="003167FF">
        <w:t xml:space="preserve"> SEAL service offers </w:t>
      </w:r>
      <w:r>
        <w:t>spatial mapping and localization capabilities.</w:t>
      </w:r>
    </w:p>
    <w:p w14:paraId="13656349" w14:textId="77777777" w:rsidR="000F11FE" w:rsidRDefault="000F11FE" w:rsidP="000F11FE">
      <w:pPr>
        <w:pStyle w:val="B1"/>
      </w:pPr>
      <w:r>
        <w:t>-</w:t>
      </w:r>
      <w:r>
        <w:tab/>
      </w:r>
      <w:r w:rsidRPr="004E66ED">
        <w:t>Spatial mapping is constructing or updating a map of an unknown location</w:t>
      </w:r>
      <w:r>
        <w:t>.</w:t>
      </w:r>
    </w:p>
    <w:p w14:paraId="339EA69C" w14:textId="77777777" w:rsidR="000F11FE" w:rsidRDefault="000F11FE" w:rsidP="000F11FE">
      <w:pPr>
        <w:pStyle w:val="B1"/>
      </w:pPr>
      <w:r>
        <w:t>-</w:t>
      </w:r>
      <w:r>
        <w:tab/>
        <w:t>L</w:t>
      </w:r>
      <w:r w:rsidRPr="004E66ED">
        <w:t>ocalization is tracking an object to identify its location and orientation over time.</w:t>
      </w:r>
    </w:p>
    <w:p w14:paraId="686A8643" w14:textId="77777777" w:rsidR="000F11FE" w:rsidRDefault="000F11FE" w:rsidP="000F11FE">
      <w:pPr>
        <w:rPr>
          <w:lang w:val="en-IN"/>
        </w:rPr>
      </w:pPr>
      <w:r>
        <w:rPr>
          <w:lang w:val="en-IN"/>
        </w:rPr>
        <w:t>For spatial mapping service, s</w:t>
      </w:r>
      <w:r w:rsidRPr="00051CB6">
        <w:rPr>
          <w:lang w:val="en-IN"/>
        </w:rPr>
        <w:t>ensing data gathered transparently is processed in order to identify the static and transient forms</w:t>
      </w:r>
      <w:r>
        <w:rPr>
          <w:lang w:val="en-IN"/>
        </w:rPr>
        <w:t xml:space="preserve">. </w:t>
      </w:r>
    </w:p>
    <w:p w14:paraId="59AD9F24" w14:textId="6AFAE503" w:rsidR="000F11FE" w:rsidRDefault="000F11FE" w:rsidP="000F11FE">
      <w:pPr>
        <w:rPr>
          <w:lang w:val="en-IN"/>
        </w:rPr>
      </w:pPr>
      <w:r>
        <w:rPr>
          <w:lang w:val="en-IN"/>
        </w:rPr>
        <w:t>Spatial map service can be used in many ways (as described in clause 5.5 of 3GPP TR 22.856 [</w:t>
      </w:r>
      <w:del w:id="51" w:author="Yangyanmei" w:date="2025-11-06T14:37:00Z">
        <w:r w:rsidDel="00D246AA">
          <w:rPr>
            <w:lang w:val="en-IN"/>
          </w:rPr>
          <w:delText>r22856</w:delText>
        </w:r>
      </w:del>
      <w:ins w:id="52" w:author="Yangyanmei" w:date="2025-11-06T14:37:00Z">
        <w:r w:rsidR="00D246AA">
          <w:rPr>
            <w:lang w:val="en-IN"/>
          </w:rPr>
          <w:t>16</w:t>
        </w:r>
      </w:ins>
      <w:r>
        <w:rPr>
          <w:lang w:val="en-IN"/>
        </w:rPr>
        <w:t>]):</w:t>
      </w:r>
    </w:p>
    <w:p w14:paraId="74BF0A02" w14:textId="77777777" w:rsidR="000F11FE" w:rsidRPr="004E66ED" w:rsidRDefault="000F11FE" w:rsidP="000F11FE">
      <w:pPr>
        <w:pStyle w:val="B1"/>
        <w:rPr>
          <w:lang w:val="en-US"/>
        </w:rPr>
      </w:pPr>
      <w:r w:rsidRPr="004E66ED">
        <w:rPr>
          <w:lang w:val="en-US"/>
        </w:rPr>
        <w:t>-</w:t>
      </w:r>
      <w:r w:rsidRPr="004E66ED">
        <w:rPr>
          <w:lang w:val="en-US"/>
        </w:rPr>
        <w:tab/>
      </w:r>
      <w:r w:rsidRPr="004E66ED">
        <w:rPr>
          <w:rFonts w:hint="eastAsia"/>
          <w:lang w:val="en-US"/>
        </w:rPr>
        <w:t xml:space="preserve">A government conducting a digital city project can build a 3D spatial map of outdoor environment of </w:t>
      </w:r>
      <w:r w:rsidRPr="004E66ED">
        <w:rPr>
          <w:lang w:val="en-US"/>
        </w:rPr>
        <w:t xml:space="preserve">an </w:t>
      </w:r>
      <w:r w:rsidRPr="004E66ED">
        <w:rPr>
          <w:rFonts w:hint="eastAsia"/>
          <w:lang w:val="en-US"/>
        </w:rPr>
        <w:t>entire city or public spaces such as outdoor parks or indoor offices of their government building.</w:t>
      </w:r>
    </w:p>
    <w:p w14:paraId="5FEFD813" w14:textId="77777777" w:rsidR="000F11FE" w:rsidRPr="004E66ED" w:rsidRDefault="000F11FE" w:rsidP="000F11FE">
      <w:pPr>
        <w:pStyle w:val="B1"/>
        <w:rPr>
          <w:lang w:val="en-US"/>
        </w:rPr>
      </w:pPr>
      <w:r w:rsidRPr="004E66ED">
        <w:rPr>
          <w:lang w:val="en-US"/>
        </w:rPr>
        <w:t>-</w:t>
      </w:r>
      <w:r w:rsidRPr="004E66ED">
        <w:rPr>
          <w:lang w:val="en-US"/>
        </w:rPr>
        <w:tab/>
      </w:r>
      <w:r w:rsidRPr="004E66ED">
        <w:rPr>
          <w:rFonts w:hint="eastAsia"/>
          <w:lang w:val="en-US"/>
        </w:rPr>
        <w:t>A navigation</w:t>
      </w:r>
      <w:r w:rsidRPr="004E66ED">
        <w:rPr>
          <w:lang w:val="en-US"/>
        </w:rPr>
        <w:t xml:space="preserve"> service provider</w:t>
      </w:r>
      <w:r w:rsidRPr="004E66ED">
        <w:rPr>
          <w:rFonts w:hint="eastAsia"/>
          <w:lang w:val="en-US"/>
        </w:rPr>
        <w:t xml:space="preserve"> (or </w:t>
      </w:r>
      <w:r w:rsidRPr="004E66ED">
        <w:rPr>
          <w:lang w:val="en-US"/>
        </w:rPr>
        <w:t>Spatial Localization Service</w:t>
      </w:r>
      <w:r w:rsidRPr="004E66ED">
        <w:rPr>
          <w:rFonts w:hint="eastAsia"/>
          <w:lang w:val="en-US"/>
        </w:rPr>
        <w:t>) can build a 3D spatial map of outdoor environment of entire roads or public spaces. A</w:t>
      </w:r>
      <w:r w:rsidRPr="004E66ED">
        <w:rPr>
          <w:lang w:val="en-US"/>
        </w:rPr>
        <w:t>n</w:t>
      </w:r>
      <w:r w:rsidRPr="004E66ED">
        <w:rPr>
          <w:rFonts w:hint="eastAsia"/>
          <w:lang w:val="en-US"/>
        </w:rPr>
        <w:t xml:space="preserve"> operator</w:t>
      </w:r>
      <w:r w:rsidRPr="004E66ED">
        <w:rPr>
          <w:rFonts w:hint="eastAsia"/>
          <w:lang w:val="en-US"/>
        </w:rPr>
        <w:t>’</w:t>
      </w:r>
      <w:r w:rsidRPr="004E66ED">
        <w:rPr>
          <w:rFonts w:hint="eastAsia"/>
          <w:lang w:val="en-US"/>
        </w:rPr>
        <w:t xml:space="preserve">s partner or operator also can build a 3D spatial map of outdoor environment. </w:t>
      </w:r>
    </w:p>
    <w:p w14:paraId="0F4139BB" w14:textId="77777777" w:rsidR="000F11FE" w:rsidRPr="004E66ED" w:rsidRDefault="000F11FE" w:rsidP="000F11FE">
      <w:pPr>
        <w:pStyle w:val="B1"/>
        <w:rPr>
          <w:lang w:val="en-US"/>
        </w:rPr>
      </w:pPr>
      <w:r w:rsidRPr="004E66ED">
        <w:rPr>
          <w:lang w:val="en-US"/>
        </w:rPr>
        <w:t>-</w:t>
      </w:r>
      <w:r w:rsidRPr="004E66ED">
        <w:rPr>
          <w:lang w:val="en-US"/>
        </w:rPr>
        <w:tab/>
        <w:t>A customer wanting mapping of their indoor environment, e.g., the interior of a commercial space such as the cheese shop as described in 5.4.</w:t>
      </w:r>
    </w:p>
    <w:p w14:paraId="545072D4" w14:textId="60E438FC" w:rsidR="000F11FE" w:rsidRDefault="000F11FE" w:rsidP="000F11FE">
      <w:pPr>
        <w:rPr>
          <w:lang w:val="en-IN"/>
        </w:rPr>
      </w:pPr>
      <w:r>
        <w:rPr>
          <w:lang w:val="en-IN"/>
        </w:rPr>
        <w:t xml:space="preserve">Detailed use case </w:t>
      </w:r>
      <w:del w:id="53" w:author="Yangyanmei" w:date="2025-11-06T14:35:00Z">
        <w:r w:rsidDel="00D246AA">
          <w:rPr>
            <w:lang w:val="en-IN"/>
          </w:rPr>
          <w:delText xml:space="preserve">it </w:delText>
        </w:r>
      </w:del>
      <w:ins w:id="54" w:author="Yangyanmei" w:date="2025-11-06T14:35:00Z">
        <w:r w:rsidR="00D246AA">
          <w:rPr>
            <w:lang w:val="en-IN"/>
          </w:rPr>
          <w:t xml:space="preserve">is </w:t>
        </w:r>
      </w:ins>
      <w:r>
        <w:rPr>
          <w:lang w:val="en-IN"/>
        </w:rPr>
        <w:t>captured in clause 5.5 of 3GPP TR 22</w:t>
      </w:r>
      <w:r w:rsidRPr="00282921">
        <w:rPr>
          <w:lang w:val="en-IN"/>
        </w:rPr>
        <w:t>.856 [16].</w:t>
      </w:r>
    </w:p>
    <w:p w14:paraId="2D521C30" w14:textId="77777777" w:rsidR="000F11FE" w:rsidRDefault="000F11FE" w:rsidP="000F11FE">
      <w:pPr>
        <w:pStyle w:val="6"/>
        <w:rPr>
          <w:lang w:val="en-IN"/>
        </w:rPr>
      </w:pPr>
      <w:r>
        <w:rPr>
          <w:lang w:val="en-IN"/>
        </w:rPr>
        <w:t>8</w:t>
      </w:r>
      <w:r w:rsidRPr="00923BDA">
        <w:rPr>
          <w:lang w:val="en-IN"/>
        </w:rPr>
        <w:t>.</w:t>
      </w:r>
      <w:r>
        <w:rPr>
          <w:lang w:val="en-IN"/>
        </w:rPr>
        <w:t>2.5.1.6.2</w:t>
      </w:r>
      <w:r>
        <w:rPr>
          <w:lang w:val="en-IN"/>
        </w:rPr>
        <w:tab/>
        <w:t>Digital asset</w:t>
      </w:r>
    </w:p>
    <w:p w14:paraId="421029DD" w14:textId="77777777" w:rsidR="000F11FE" w:rsidRDefault="000F11FE" w:rsidP="000F11FE">
      <w:r>
        <w:rPr>
          <w:rStyle w:val="rynqvb"/>
          <w:lang w:val="en"/>
        </w:rPr>
        <w:t xml:space="preserve">The SEAL digital assets service enables management and usage of digital assets in a secure and controllable way. </w:t>
      </w:r>
      <w:r w:rsidRPr="004E66ED">
        <w:t xml:space="preserve">Examples of digital assets include digital </w:t>
      </w:r>
      <w:r>
        <w:t>representation</w:t>
      </w:r>
      <w:r w:rsidRPr="004E66ED">
        <w:t xml:space="preserve"> (avatar), software licenses, gift certificates</w:t>
      </w:r>
      <w:r w:rsidRPr="00171EFA">
        <w:t>, tokens</w:t>
      </w:r>
      <w:r w:rsidRPr="004E66ED">
        <w:t xml:space="preserve"> and files (e.g.</w:t>
      </w:r>
      <w:r>
        <w:t>,</w:t>
      </w:r>
      <w:r w:rsidRPr="004E66ED">
        <w:t xml:space="preserve"> music files) that have been purchased</w:t>
      </w:r>
      <w:r>
        <w:t>.</w:t>
      </w:r>
    </w:p>
    <w:p w14:paraId="0122E79E" w14:textId="77777777" w:rsidR="000F11FE" w:rsidRDefault="000F11FE" w:rsidP="000F11FE">
      <w:r>
        <w:t>Digital asset service can be used in many ways:</w:t>
      </w:r>
    </w:p>
    <w:p w14:paraId="331C5431" w14:textId="77777777" w:rsidR="000F11FE" w:rsidRDefault="000F11FE" w:rsidP="000F11FE">
      <w:pPr>
        <w:pStyle w:val="B1"/>
        <w:rPr>
          <w:lang w:val="en-IN"/>
        </w:rPr>
      </w:pPr>
      <w:r>
        <w:t>-</w:t>
      </w:r>
      <w:r>
        <w:tab/>
        <w:t xml:space="preserve">Avatar of a human can be used in </w:t>
      </w:r>
      <w:r w:rsidRPr="004E66ED">
        <w:t>collaborative and concurrent</w:t>
      </w:r>
      <w:r>
        <w:t xml:space="preserve"> engineering in an XR meeting (</w:t>
      </w:r>
      <w:r>
        <w:rPr>
          <w:lang w:val="en-IN"/>
        </w:rPr>
        <w:t>clause 5.3 of 3GPP TR 22.856 [16])</w:t>
      </w:r>
    </w:p>
    <w:p w14:paraId="60D6B3B1" w14:textId="77777777" w:rsidR="000F11FE" w:rsidRDefault="000F11FE" w:rsidP="000F11FE">
      <w:pPr>
        <w:pStyle w:val="B1"/>
        <w:rPr>
          <w:lang w:val="en-IN"/>
        </w:rPr>
      </w:pPr>
      <w:r>
        <w:rPr>
          <w:lang w:val="en-IN"/>
        </w:rPr>
        <w:lastRenderedPageBreak/>
        <w:t>-</w:t>
      </w:r>
      <w:r>
        <w:rPr>
          <w:lang w:val="en-IN"/>
        </w:rPr>
        <w:tab/>
        <w:t xml:space="preserve">To play immersive games and to attend digital live concert </w:t>
      </w:r>
      <w:r>
        <w:t>(</w:t>
      </w:r>
      <w:r>
        <w:rPr>
          <w:lang w:val="en-IN"/>
        </w:rPr>
        <w:t>clause 5.6 of 3GPP TR 22.856 [16])</w:t>
      </w:r>
    </w:p>
    <w:p w14:paraId="27B8751E" w14:textId="77777777" w:rsidR="000F11FE" w:rsidRDefault="000F11FE" w:rsidP="000F11FE">
      <w:pPr>
        <w:pStyle w:val="B1"/>
        <w:rPr>
          <w:lang w:val="en-IN"/>
        </w:rPr>
      </w:pPr>
      <w:r>
        <w:rPr>
          <w:lang w:val="en-IN"/>
        </w:rPr>
        <w:t>-</w:t>
      </w:r>
      <w:r>
        <w:rPr>
          <w:lang w:val="en-IN"/>
        </w:rPr>
        <w:tab/>
        <w:t>To predict remote user</w:t>
      </w:r>
      <w:r w:rsidRPr="00411B59">
        <w:rPr>
          <w:lang w:val="en-IN"/>
        </w:rPr>
        <w:t>'</w:t>
      </w:r>
      <w:r>
        <w:rPr>
          <w:lang w:val="en-IN"/>
        </w:rPr>
        <w:t xml:space="preserve">s action </w:t>
      </w:r>
      <w:r>
        <w:t>(</w:t>
      </w:r>
      <w:r>
        <w:rPr>
          <w:lang w:val="en-IN"/>
        </w:rPr>
        <w:t>clause 5.9 of 3GPP TR 22.856 [16])</w:t>
      </w:r>
    </w:p>
    <w:p w14:paraId="6A71B997" w14:textId="77777777" w:rsidR="000F11FE" w:rsidRDefault="000F11FE" w:rsidP="000F11FE">
      <w:pPr>
        <w:pStyle w:val="B1"/>
        <w:rPr>
          <w:lang w:val="en-IN"/>
        </w:rPr>
      </w:pPr>
      <w:r>
        <w:rPr>
          <w:lang w:val="en-IN"/>
        </w:rPr>
        <w:t>-</w:t>
      </w:r>
      <w:r>
        <w:rPr>
          <w:lang w:val="en-IN"/>
        </w:rPr>
        <w:tab/>
        <w:t xml:space="preserve">To operate patient in critical heath care </w:t>
      </w:r>
      <w:r>
        <w:t>(</w:t>
      </w:r>
      <w:r>
        <w:rPr>
          <w:lang w:val="en-IN"/>
        </w:rPr>
        <w:t>clause 5.10 of 3GPP TR 22.856 [16])</w:t>
      </w:r>
    </w:p>
    <w:p w14:paraId="27E9D0D1" w14:textId="77777777" w:rsidR="000F11FE" w:rsidRPr="00541404" w:rsidRDefault="000F11FE" w:rsidP="000F11FE">
      <w:pPr>
        <w:pStyle w:val="B1"/>
        <w:rPr>
          <w:lang w:val="en-IN"/>
        </w:rPr>
      </w:pPr>
      <w:r>
        <w:rPr>
          <w:lang w:val="en-IN"/>
        </w:rPr>
        <w:t>-</w:t>
      </w:r>
      <w:r>
        <w:rPr>
          <w:lang w:val="en-IN"/>
        </w:rPr>
        <w:tab/>
        <w:t xml:space="preserve">To have immersive calling experience </w:t>
      </w:r>
      <w:r>
        <w:t>(</w:t>
      </w:r>
      <w:r>
        <w:rPr>
          <w:lang w:val="en-IN"/>
        </w:rPr>
        <w:t>clause 5.11 of 3GPP TR 22.856 [16])</w:t>
      </w:r>
    </w:p>
    <w:p w14:paraId="4FFC982C" w14:textId="1C58D50A" w:rsidR="000F11FE" w:rsidRPr="00541404" w:rsidDel="000A0E08" w:rsidRDefault="000F11FE" w:rsidP="000F11FE">
      <w:pPr>
        <w:pStyle w:val="EditorsNote"/>
        <w:rPr>
          <w:del w:id="55" w:author="Rev1" w:date="2025-11-24T12:51:00Z"/>
          <w:lang w:val="en-IN"/>
        </w:rPr>
      </w:pPr>
      <w:del w:id="56" w:author="Rev1" w:date="2025-11-24T12:51:00Z">
        <w:r w:rsidDel="000A0E08">
          <w:rPr>
            <w:lang w:val="en-IN"/>
          </w:rPr>
          <w:delText>Editor</w:delText>
        </w:r>
        <w:r w:rsidRPr="00D7706D" w:rsidDel="000A0E08">
          <w:rPr>
            <w:lang w:val="en-US"/>
          </w:rPr>
          <w:delText>'</w:delText>
        </w:r>
        <w:r w:rsidDel="000A0E08">
          <w:rPr>
            <w:lang w:val="en-IN"/>
          </w:rPr>
          <w:delText>s Note:</w:delText>
        </w:r>
        <w:r w:rsidDel="000A0E08">
          <w:rPr>
            <w:lang w:val="en-IN"/>
          </w:rPr>
          <w:tab/>
          <w:delText xml:space="preserve">More changes on usage </w:delText>
        </w:r>
        <w:r w:rsidR="00C07465" w:rsidDel="000A0E08">
          <w:rPr>
            <w:lang w:val="en-IN"/>
          </w:rPr>
          <w:delText>aspects willnormative</w:delText>
        </w:r>
        <w:r w:rsidDel="000A0E08">
          <w:rPr>
            <w:lang w:val="en-IN"/>
          </w:rPr>
          <w:delText>.</w:delText>
        </w:r>
      </w:del>
    </w:p>
    <w:p w14:paraId="5733954B" w14:textId="68667000" w:rsidR="00200C6D" w:rsidRPr="00C21836" w:rsidRDefault="00200C6D" w:rsidP="00200C6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w:t>
      </w:r>
      <w:r>
        <w:rPr>
          <w:rFonts w:ascii="Arial" w:hAnsi="Arial" w:cs="Arial"/>
          <w:noProof/>
          <w:color w:val="0000FF"/>
          <w:sz w:val="28"/>
          <w:szCs w:val="28"/>
          <w:lang w:val="en-US"/>
        </w:rPr>
        <w:t xml:space="preserve">the </w:t>
      </w:r>
      <w:r w:rsidRPr="00C21836">
        <w:rPr>
          <w:rFonts w:ascii="Arial" w:hAnsi="Arial" w:cs="Arial"/>
          <w:noProof/>
          <w:color w:val="0000FF"/>
          <w:sz w:val="28"/>
          <w:szCs w:val="28"/>
          <w:lang w:val="en-US"/>
        </w:rPr>
        <w:t>Change</w:t>
      </w:r>
      <w:r w:rsidR="004745B8">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0520E656" w14:textId="77777777" w:rsidR="00200C6D" w:rsidRDefault="00200C6D" w:rsidP="00200C6D">
      <w:pPr>
        <w:rPr>
          <w:lang w:eastAsia="zh-CN"/>
        </w:rPr>
      </w:pPr>
    </w:p>
    <w:p w14:paraId="6ABF2325" w14:textId="77777777" w:rsidR="00200C6D" w:rsidRDefault="00200C6D" w:rsidP="00200C6D">
      <w:pPr>
        <w:rPr>
          <w:lang w:eastAsia="zh-CN"/>
        </w:rPr>
      </w:pPr>
    </w:p>
    <w:p w14:paraId="27A0D1C6" w14:textId="77777777" w:rsidR="00DD7DDF" w:rsidRPr="00200C6D" w:rsidRDefault="00DD7DDF" w:rsidP="00DD7DDF"/>
    <w:sectPr w:rsidR="00DD7DDF" w:rsidRPr="00200C6D"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9049E9" w14:textId="77777777" w:rsidR="008C5C56" w:rsidRDefault="008C5C56">
      <w:r>
        <w:separator/>
      </w:r>
    </w:p>
  </w:endnote>
  <w:endnote w:type="continuationSeparator" w:id="0">
    <w:p w14:paraId="5847B3AE" w14:textId="77777777" w:rsidR="008C5C56" w:rsidRDefault="008C5C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5A5DAD" w14:textId="77777777" w:rsidR="008C5C56" w:rsidRDefault="008C5C56">
      <w:r>
        <w:separator/>
      </w:r>
    </w:p>
  </w:footnote>
  <w:footnote w:type="continuationSeparator" w:id="0">
    <w:p w14:paraId="36078C21" w14:textId="77777777" w:rsidR="008C5C56" w:rsidRDefault="008C5C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684E1" w14:textId="77777777" w:rsidR="00EB70B2" w:rsidRDefault="00EB70B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8D2249"/>
    <w:multiLevelType w:val="hybridMultilevel"/>
    <w:tmpl w:val="0B94A310"/>
    <w:lvl w:ilvl="0" w:tplc="4420F0AE">
      <w:start w:val="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C490E70"/>
    <w:multiLevelType w:val="hybridMultilevel"/>
    <w:tmpl w:val="571E75BE"/>
    <w:lvl w:ilvl="0" w:tplc="E138CC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C3D1858"/>
    <w:multiLevelType w:val="hybridMultilevel"/>
    <w:tmpl w:val="4B22E892"/>
    <w:lvl w:ilvl="0" w:tplc="64AC9D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83D485B"/>
    <w:multiLevelType w:val="hybridMultilevel"/>
    <w:tmpl w:val="D4542968"/>
    <w:lvl w:ilvl="0" w:tplc="4B6000BE">
      <w:start w:val="8"/>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3CA30341"/>
    <w:multiLevelType w:val="hybridMultilevel"/>
    <w:tmpl w:val="AB8C8B06"/>
    <w:lvl w:ilvl="0" w:tplc="2822E2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A4D3DB3"/>
    <w:multiLevelType w:val="hybridMultilevel"/>
    <w:tmpl w:val="0E46E7EA"/>
    <w:lvl w:ilvl="0" w:tplc="E570A7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F4E7603"/>
    <w:multiLevelType w:val="hybridMultilevel"/>
    <w:tmpl w:val="A7AABAB2"/>
    <w:lvl w:ilvl="0" w:tplc="54A470A4">
      <w:start w:val="2"/>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70677027"/>
    <w:multiLevelType w:val="hybridMultilevel"/>
    <w:tmpl w:val="E034C0BE"/>
    <w:lvl w:ilvl="0" w:tplc="A28A15C0">
      <w:start w:val="2"/>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77ED04B3"/>
    <w:multiLevelType w:val="hybridMultilevel"/>
    <w:tmpl w:val="32C885E2"/>
    <w:lvl w:ilvl="0" w:tplc="46C09DFC">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79C711F1"/>
    <w:multiLevelType w:val="hybridMultilevel"/>
    <w:tmpl w:val="459241EA"/>
    <w:lvl w:ilvl="0" w:tplc="A1E2D6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7B680EF7"/>
    <w:multiLevelType w:val="hybridMultilevel"/>
    <w:tmpl w:val="6420A236"/>
    <w:lvl w:ilvl="0" w:tplc="179403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num>
  <w:num w:numId="2">
    <w:abstractNumId w:val="10"/>
  </w:num>
  <w:num w:numId="3">
    <w:abstractNumId w:val="1"/>
  </w:num>
  <w:num w:numId="4">
    <w:abstractNumId w:val="3"/>
  </w:num>
  <w:num w:numId="5">
    <w:abstractNumId w:val="0"/>
  </w:num>
  <w:num w:numId="6">
    <w:abstractNumId w:val="2"/>
  </w:num>
  <w:num w:numId="7">
    <w:abstractNumId w:val="8"/>
  </w:num>
  <w:num w:numId="8">
    <w:abstractNumId w:val="5"/>
  </w:num>
  <w:num w:numId="9">
    <w:abstractNumId w:val="9"/>
  </w:num>
  <w:num w:numId="10">
    <w:abstractNumId w:val="6"/>
  </w:num>
  <w:num w:numId="11">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gyanmei">
    <w15:presenceInfo w15:providerId="AD" w15:userId="S-1-5-21-147214757-305610072-1517763936-108079"/>
  </w15:person>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83D"/>
    <w:rsid w:val="00022E4A"/>
    <w:rsid w:val="00046002"/>
    <w:rsid w:val="00046293"/>
    <w:rsid w:val="00070E09"/>
    <w:rsid w:val="000816AA"/>
    <w:rsid w:val="000A0E08"/>
    <w:rsid w:val="000A6394"/>
    <w:rsid w:val="000B7FED"/>
    <w:rsid w:val="000C038A"/>
    <w:rsid w:val="000C1D13"/>
    <w:rsid w:val="000C6598"/>
    <w:rsid w:val="000D44B3"/>
    <w:rsid w:val="000D46CF"/>
    <w:rsid w:val="000F11FE"/>
    <w:rsid w:val="000F7FD0"/>
    <w:rsid w:val="00100799"/>
    <w:rsid w:val="001103D2"/>
    <w:rsid w:val="00141ADD"/>
    <w:rsid w:val="00145D43"/>
    <w:rsid w:val="00172000"/>
    <w:rsid w:val="00181ABF"/>
    <w:rsid w:val="001874F4"/>
    <w:rsid w:val="00192C46"/>
    <w:rsid w:val="00197C53"/>
    <w:rsid w:val="001A08B3"/>
    <w:rsid w:val="001A21EB"/>
    <w:rsid w:val="001A7B60"/>
    <w:rsid w:val="001A7F79"/>
    <w:rsid w:val="001B52F0"/>
    <w:rsid w:val="001B7A65"/>
    <w:rsid w:val="001E41F3"/>
    <w:rsid w:val="00200C6D"/>
    <w:rsid w:val="00204CCB"/>
    <w:rsid w:val="00214E82"/>
    <w:rsid w:val="0026004D"/>
    <w:rsid w:val="002640DD"/>
    <w:rsid w:val="002651B4"/>
    <w:rsid w:val="00275D12"/>
    <w:rsid w:val="00284FEB"/>
    <w:rsid w:val="002860C4"/>
    <w:rsid w:val="002A1655"/>
    <w:rsid w:val="002B49E0"/>
    <w:rsid w:val="002B5741"/>
    <w:rsid w:val="002D53A0"/>
    <w:rsid w:val="002E2A93"/>
    <w:rsid w:val="002E472E"/>
    <w:rsid w:val="002F3EDF"/>
    <w:rsid w:val="00305409"/>
    <w:rsid w:val="00324504"/>
    <w:rsid w:val="00326DDD"/>
    <w:rsid w:val="003438C1"/>
    <w:rsid w:val="003609EF"/>
    <w:rsid w:val="0036231A"/>
    <w:rsid w:val="00374DD4"/>
    <w:rsid w:val="00387A0A"/>
    <w:rsid w:val="003A1958"/>
    <w:rsid w:val="003B7732"/>
    <w:rsid w:val="003C3A51"/>
    <w:rsid w:val="003D2AEE"/>
    <w:rsid w:val="003D54AC"/>
    <w:rsid w:val="003E1A36"/>
    <w:rsid w:val="003E580F"/>
    <w:rsid w:val="003E6FC5"/>
    <w:rsid w:val="00410371"/>
    <w:rsid w:val="00421F0E"/>
    <w:rsid w:val="004242F1"/>
    <w:rsid w:val="0044286F"/>
    <w:rsid w:val="004573C3"/>
    <w:rsid w:val="004745B8"/>
    <w:rsid w:val="00485B6F"/>
    <w:rsid w:val="0049105B"/>
    <w:rsid w:val="00491896"/>
    <w:rsid w:val="00491952"/>
    <w:rsid w:val="00495E48"/>
    <w:rsid w:val="004B6685"/>
    <w:rsid w:val="004B75B7"/>
    <w:rsid w:val="004D457B"/>
    <w:rsid w:val="004D7ECA"/>
    <w:rsid w:val="004E74B9"/>
    <w:rsid w:val="00505A55"/>
    <w:rsid w:val="005141D9"/>
    <w:rsid w:val="0051580D"/>
    <w:rsid w:val="005255C7"/>
    <w:rsid w:val="0053438D"/>
    <w:rsid w:val="00547111"/>
    <w:rsid w:val="00592D74"/>
    <w:rsid w:val="005A02B5"/>
    <w:rsid w:val="005A106F"/>
    <w:rsid w:val="005A1793"/>
    <w:rsid w:val="005B098B"/>
    <w:rsid w:val="005E2C44"/>
    <w:rsid w:val="005F41B0"/>
    <w:rsid w:val="0060089F"/>
    <w:rsid w:val="0060222A"/>
    <w:rsid w:val="00621188"/>
    <w:rsid w:val="006257ED"/>
    <w:rsid w:val="00633813"/>
    <w:rsid w:val="00653DE4"/>
    <w:rsid w:val="006623CC"/>
    <w:rsid w:val="00665C47"/>
    <w:rsid w:val="00670F3B"/>
    <w:rsid w:val="0067699F"/>
    <w:rsid w:val="0069285E"/>
    <w:rsid w:val="00695808"/>
    <w:rsid w:val="006960F5"/>
    <w:rsid w:val="006B46FB"/>
    <w:rsid w:val="006B5510"/>
    <w:rsid w:val="006E21FB"/>
    <w:rsid w:val="006F4CC1"/>
    <w:rsid w:val="00705EDE"/>
    <w:rsid w:val="00720DEF"/>
    <w:rsid w:val="00764BCD"/>
    <w:rsid w:val="00781086"/>
    <w:rsid w:val="00792342"/>
    <w:rsid w:val="007977A8"/>
    <w:rsid w:val="007B512A"/>
    <w:rsid w:val="007C2097"/>
    <w:rsid w:val="007D6A07"/>
    <w:rsid w:val="007E42CD"/>
    <w:rsid w:val="007F7259"/>
    <w:rsid w:val="00800397"/>
    <w:rsid w:val="00802B35"/>
    <w:rsid w:val="008040A8"/>
    <w:rsid w:val="008279FA"/>
    <w:rsid w:val="00835661"/>
    <w:rsid w:val="008626E7"/>
    <w:rsid w:val="00863F59"/>
    <w:rsid w:val="00870EE7"/>
    <w:rsid w:val="008863B9"/>
    <w:rsid w:val="008A3526"/>
    <w:rsid w:val="008A45A6"/>
    <w:rsid w:val="008B21BD"/>
    <w:rsid w:val="008C5C56"/>
    <w:rsid w:val="008D3CCC"/>
    <w:rsid w:val="008F3789"/>
    <w:rsid w:val="008F686C"/>
    <w:rsid w:val="009003EC"/>
    <w:rsid w:val="009148DE"/>
    <w:rsid w:val="00930DFC"/>
    <w:rsid w:val="00941E30"/>
    <w:rsid w:val="009531B0"/>
    <w:rsid w:val="00965CAC"/>
    <w:rsid w:val="009741B3"/>
    <w:rsid w:val="009777D9"/>
    <w:rsid w:val="00991B88"/>
    <w:rsid w:val="009A5753"/>
    <w:rsid w:val="009A579D"/>
    <w:rsid w:val="009E3297"/>
    <w:rsid w:val="009F734F"/>
    <w:rsid w:val="00A02359"/>
    <w:rsid w:val="00A04866"/>
    <w:rsid w:val="00A0502B"/>
    <w:rsid w:val="00A246B6"/>
    <w:rsid w:val="00A451B3"/>
    <w:rsid w:val="00A47E70"/>
    <w:rsid w:val="00A50CF0"/>
    <w:rsid w:val="00A546CC"/>
    <w:rsid w:val="00A7671C"/>
    <w:rsid w:val="00A87D94"/>
    <w:rsid w:val="00AA2CBC"/>
    <w:rsid w:val="00AB1E46"/>
    <w:rsid w:val="00AB4267"/>
    <w:rsid w:val="00AC5820"/>
    <w:rsid w:val="00AD1CD8"/>
    <w:rsid w:val="00AD5E47"/>
    <w:rsid w:val="00AE291E"/>
    <w:rsid w:val="00AE5F59"/>
    <w:rsid w:val="00AF176B"/>
    <w:rsid w:val="00AF25DF"/>
    <w:rsid w:val="00B258BB"/>
    <w:rsid w:val="00B46261"/>
    <w:rsid w:val="00B61201"/>
    <w:rsid w:val="00B67B97"/>
    <w:rsid w:val="00B71267"/>
    <w:rsid w:val="00B968C8"/>
    <w:rsid w:val="00BA3EC5"/>
    <w:rsid w:val="00BA51D9"/>
    <w:rsid w:val="00BB5DFC"/>
    <w:rsid w:val="00BB6762"/>
    <w:rsid w:val="00BB677C"/>
    <w:rsid w:val="00BC76AA"/>
    <w:rsid w:val="00BD279D"/>
    <w:rsid w:val="00BD6BB8"/>
    <w:rsid w:val="00BF0CD4"/>
    <w:rsid w:val="00C07465"/>
    <w:rsid w:val="00C116CE"/>
    <w:rsid w:val="00C208B5"/>
    <w:rsid w:val="00C25F11"/>
    <w:rsid w:val="00C66BA2"/>
    <w:rsid w:val="00C72D7F"/>
    <w:rsid w:val="00C870F6"/>
    <w:rsid w:val="00C95985"/>
    <w:rsid w:val="00CA2CD0"/>
    <w:rsid w:val="00CC5026"/>
    <w:rsid w:val="00CC6159"/>
    <w:rsid w:val="00CC68D0"/>
    <w:rsid w:val="00D03F9A"/>
    <w:rsid w:val="00D06D51"/>
    <w:rsid w:val="00D246AA"/>
    <w:rsid w:val="00D24991"/>
    <w:rsid w:val="00D36036"/>
    <w:rsid w:val="00D50255"/>
    <w:rsid w:val="00D571C8"/>
    <w:rsid w:val="00D6360F"/>
    <w:rsid w:val="00D66520"/>
    <w:rsid w:val="00D74E5F"/>
    <w:rsid w:val="00D84AE9"/>
    <w:rsid w:val="00D9124E"/>
    <w:rsid w:val="00DB3EB4"/>
    <w:rsid w:val="00DC0006"/>
    <w:rsid w:val="00DD3F96"/>
    <w:rsid w:val="00DD7DDF"/>
    <w:rsid w:val="00DE34CF"/>
    <w:rsid w:val="00DF36A7"/>
    <w:rsid w:val="00E13F3D"/>
    <w:rsid w:val="00E245DF"/>
    <w:rsid w:val="00E32577"/>
    <w:rsid w:val="00E34783"/>
    <w:rsid w:val="00E34898"/>
    <w:rsid w:val="00E46EB0"/>
    <w:rsid w:val="00E823E1"/>
    <w:rsid w:val="00E96309"/>
    <w:rsid w:val="00EB09B7"/>
    <w:rsid w:val="00EB2ABD"/>
    <w:rsid w:val="00EB70B2"/>
    <w:rsid w:val="00ED01C4"/>
    <w:rsid w:val="00ED42E4"/>
    <w:rsid w:val="00EE7D7C"/>
    <w:rsid w:val="00EF3372"/>
    <w:rsid w:val="00F23C33"/>
    <w:rsid w:val="00F25D98"/>
    <w:rsid w:val="00F300FB"/>
    <w:rsid w:val="00F35591"/>
    <w:rsid w:val="00F90FB8"/>
    <w:rsid w:val="00FA0321"/>
    <w:rsid w:val="00FA32EC"/>
    <w:rsid w:val="00FB6386"/>
    <w:rsid w:val="00FD403C"/>
    <w:rsid w:val="00FE66B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00C6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A87D94"/>
    <w:rPr>
      <w:rFonts w:ascii="Times New Roman" w:hAnsi="Times New Roman"/>
      <w:lang w:val="en-GB" w:eastAsia="en-US"/>
    </w:rPr>
  </w:style>
  <w:style w:type="character" w:customStyle="1" w:styleId="EditorsNoteChar">
    <w:name w:val="Editor's Note Char"/>
    <w:aliases w:val="EN Char,Editor's Note Char1"/>
    <w:link w:val="EditorsNote"/>
    <w:qFormat/>
    <w:locked/>
    <w:rsid w:val="003D2AEE"/>
    <w:rPr>
      <w:rFonts w:ascii="Times New Roman" w:hAnsi="Times New Roman"/>
      <w:color w:val="FF0000"/>
      <w:lang w:val="en-GB" w:eastAsia="en-US"/>
    </w:rPr>
  </w:style>
  <w:style w:type="character" w:customStyle="1" w:styleId="THChar">
    <w:name w:val="TH Char"/>
    <w:link w:val="TH"/>
    <w:qFormat/>
    <w:rsid w:val="003D2AEE"/>
    <w:rPr>
      <w:rFonts w:ascii="Arial" w:hAnsi="Arial"/>
      <w:b/>
      <w:lang w:val="en-GB" w:eastAsia="en-US"/>
    </w:rPr>
  </w:style>
  <w:style w:type="character" w:customStyle="1" w:styleId="TALChar">
    <w:name w:val="TAL Char"/>
    <w:link w:val="TAL"/>
    <w:qFormat/>
    <w:rsid w:val="003D2AEE"/>
    <w:rPr>
      <w:rFonts w:ascii="Arial" w:hAnsi="Arial"/>
      <w:sz w:val="18"/>
      <w:lang w:val="en-GB" w:eastAsia="en-US"/>
    </w:rPr>
  </w:style>
  <w:style w:type="character" w:customStyle="1" w:styleId="TAHCar">
    <w:name w:val="TAH Car"/>
    <w:link w:val="TAH"/>
    <w:qFormat/>
    <w:rsid w:val="003D2AEE"/>
    <w:rPr>
      <w:rFonts w:ascii="Arial" w:hAnsi="Arial"/>
      <w:b/>
      <w:sz w:val="18"/>
      <w:lang w:val="en-GB" w:eastAsia="en-US"/>
    </w:rPr>
  </w:style>
  <w:style w:type="character" w:customStyle="1" w:styleId="TFChar">
    <w:name w:val="TF Char"/>
    <w:link w:val="TF"/>
    <w:qFormat/>
    <w:rsid w:val="003D2AEE"/>
    <w:rPr>
      <w:rFonts w:ascii="Arial" w:hAnsi="Arial"/>
      <w:b/>
      <w:lang w:val="en-GB" w:eastAsia="en-US"/>
    </w:rPr>
  </w:style>
  <w:style w:type="character" w:customStyle="1" w:styleId="NOChar">
    <w:name w:val="NO Char"/>
    <w:link w:val="NO"/>
    <w:qFormat/>
    <w:locked/>
    <w:rsid w:val="003D2AEE"/>
    <w:rPr>
      <w:rFonts w:ascii="Times New Roman" w:hAnsi="Times New Roman"/>
      <w:lang w:val="en-GB" w:eastAsia="en-US"/>
    </w:rPr>
  </w:style>
  <w:style w:type="paragraph" w:styleId="af1">
    <w:name w:val="List Paragraph"/>
    <w:basedOn w:val="a"/>
    <w:uiPriority w:val="99"/>
    <w:qFormat/>
    <w:rsid w:val="00AE291E"/>
    <w:pPr>
      <w:ind w:left="720"/>
      <w:contextualSpacing/>
    </w:pPr>
    <w:rPr>
      <w:rFonts w:eastAsiaTheme="minorEastAsia"/>
    </w:rPr>
  </w:style>
  <w:style w:type="character" w:customStyle="1" w:styleId="NOZchn">
    <w:name w:val="NO Zchn"/>
    <w:rsid w:val="00AE291E"/>
    <w:rPr>
      <w:lang w:eastAsia="en-US"/>
    </w:rPr>
  </w:style>
  <w:style w:type="character" w:customStyle="1" w:styleId="10">
    <w:name w:val="标题 1 字符"/>
    <w:link w:val="1"/>
    <w:rsid w:val="00FE66B3"/>
    <w:rPr>
      <w:rFonts w:ascii="Arial" w:hAnsi="Arial"/>
      <w:sz w:val="36"/>
      <w:lang w:val="en-GB" w:eastAsia="en-US"/>
    </w:rPr>
  </w:style>
  <w:style w:type="character" w:customStyle="1" w:styleId="CRCoverPageZchn">
    <w:name w:val="CR Cover Page Zchn"/>
    <w:link w:val="CRCoverPage"/>
    <w:rsid w:val="00387A0A"/>
    <w:rPr>
      <w:rFonts w:ascii="Arial" w:hAnsi="Arial"/>
      <w:lang w:val="en-GB" w:eastAsia="en-US"/>
    </w:rPr>
  </w:style>
  <w:style w:type="character" w:customStyle="1" w:styleId="TAHChar">
    <w:name w:val="TAH Char"/>
    <w:qFormat/>
    <w:locked/>
    <w:rsid w:val="00DD7DDF"/>
    <w:rPr>
      <w:rFonts w:ascii="Arial" w:hAnsi="Arial"/>
      <w:b/>
      <w:sz w:val="18"/>
      <w:lang w:eastAsia="en-US"/>
    </w:rPr>
  </w:style>
  <w:style w:type="character" w:customStyle="1" w:styleId="rynqvb">
    <w:name w:val="rynqvb"/>
    <w:basedOn w:val="a0"/>
    <w:rsid w:val="000F11FE"/>
  </w:style>
  <w:style w:type="character" w:customStyle="1" w:styleId="EXChar">
    <w:name w:val="EX Char"/>
    <w:link w:val="EX"/>
    <w:qFormat/>
    <w:rsid w:val="00BB677C"/>
    <w:rPr>
      <w:rFonts w:ascii="Times New Roman" w:hAnsi="Times New Roman"/>
      <w:lang w:val="en-GB" w:eastAsia="en-US"/>
    </w:rPr>
  </w:style>
  <w:style w:type="character" w:customStyle="1" w:styleId="TANChar">
    <w:name w:val="TAN Char"/>
    <w:link w:val="TAN"/>
    <w:qFormat/>
    <w:locked/>
    <w:rsid w:val="0067699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4918067">
      <w:bodyDiv w:val="1"/>
      <w:marLeft w:val="0"/>
      <w:marRight w:val="0"/>
      <w:marTop w:val="0"/>
      <w:marBottom w:val="0"/>
      <w:divBdr>
        <w:top w:val="none" w:sz="0" w:space="0" w:color="auto"/>
        <w:left w:val="none" w:sz="0" w:space="0" w:color="auto"/>
        <w:bottom w:val="none" w:sz="0" w:space="0" w:color="auto"/>
        <w:right w:val="none" w:sz="0" w:space="0" w:color="auto"/>
      </w:divBdr>
    </w:div>
    <w:div w:id="1397124878">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1552690871">
      <w:bodyDiv w:val="1"/>
      <w:marLeft w:val="0"/>
      <w:marRight w:val="0"/>
      <w:marTop w:val="0"/>
      <w:marBottom w:val="0"/>
      <w:divBdr>
        <w:top w:val="none" w:sz="0" w:space="0" w:color="auto"/>
        <w:left w:val="none" w:sz="0" w:space="0" w:color="auto"/>
        <w:bottom w:val="none" w:sz="0" w:space="0" w:color="auto"/>
        <w:right w:val="none" w:sz="0" w:space="0" w:color="auto"/>
      </w:divBdr>
    </w:div>
    <w:div w:id="1854494391">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3.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Visio_Drawing3.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package" Target="embeddings/Microsoft_Visio_Drawing1.vsdx"/><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2.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openxmlformats.org/officeDocument/2006/relationships/header" Target="header3.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9</Pages>
  <Words>2358</Words>
  <Characters>13447</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Rev1</cp:lastModifiedBy>
  <cp:revision>2</cp:revision>
  <cp:lastPrinted>1899-12-31T23:00:00Z</cp:lastPrinted>
  <dcterms:created xsi:type="dcterms:W3CDTF">2025-11-24T04:51:00Z</dcterms:created>
  <dcterms:modified xsi:type="dcterms:W3CDTF">2025-11-24T04:51:00Z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